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842E" w14:textId="7037D16A" w:rsidR="0053321C" w:rsidRDefault="0053321C" w:rsidP="0053321C">
      <w:pPr>
        <w:pStyle w:val="CRCoverPage"/>
        <w:tabs>
          <w:tab w:val="right" w:pos="9639"/>
        </w:tabs>
        <w:spacing w:after="0"/>
        <w:rPr>
          <w:b/>
          <w:i/>
          <w:noProof/>
          <w:sz w:val="28"/>
        </w:rPr>
      </w:pPr>
      <w:r>
        <w:rPr>
          <w:b/>
          <w:noProof/>
          <w:sz w:val="24"/>
        </w:rPr>
        <w:t>3GPP TSG-</w:t>
      </w:r>
      <w:r w:rsidRPr="00E12146">
        <w:rPr>
          <w:rFonts w:cs="Arial"/>
          <w:b/>
          <w:sz w:val="24"/>
          <w:szCs w:val="24"/>
        </w:rPr>
        <w:t xml:space="preserve"> </w:t>
      </w:r>
      <w:r>
        <w:rPr>
          <w:rFonts w:cs="Arial"/>
          <w:b/>
          <w:sz w:val="24"/>
          <w:szCs w:val="24"/>
        </w:rPr>
        <w:t>RAN WG4 Meeting #</w:t>
      </w:r>
      <w:r>
        <w:rPr>
          <w:rFonts w:eastAsia="SimSun" w:cs="Arial"/>
          <w:b/>
          <w:sz w:val="24"/>
          <w:szCs w:val="24"/>
          <w:lang w:eastAsia="zh-CN"/>
        </w:rPr>
        <w:t>98</w:t>
      </w:r>
      <w:r w:rsidR="000D5449">
        <w:rPr>
          <w:rFonts w:eastAsia="SimSun" w:cs="Arial"/>
          <w:b/>
          <w:sz w:val="24"/>
          <w:szCs w:val="24"/>
          <w:lang w:eastAsia="zh-CN"/>
        </w:rPr>
        <w:t>-</w:t>
      </w:r>
      <w:r>
        <w:rPr>
          <w:rFonts w:eastAsia="SimSun" w:cs="Arial"/>
          <w:b/>
          <w:sz w:val="24"/>
          <w:szCs w:val="24"/>
          <w:lang w:eastAsia="zh-CN"/>
        </w:rPr>
        <w:t>bis</w:t>
      </w:r>
      <w:r>
        <w:rPr>
          <w:rFonts w:eastAsia="SimSun" w:cs="Arial" w:hint="eastAsia"/>
          <w:b/>
          <w:sz w:val="24"/>
          <w:szCs w:val="24"/>
          <w:lang w:val="en-US" w:eastAsia="zh-CN"/>
        </w:rPr>
        <w:t>-e</w:t>
      </w:r>
      <w:r>
        <w:rPr>
          <w:b/>
          <w:i/>
          <w:noProof/>
          <w:sz w:val="28"/>
        </w:rPr>
        <w:tab/>
      </w:r>
      <w:r>
        <w:rPr>
          <w:rFonts w:eastAsia="SimSun" w:hint="eastAsia"/>
          <w:b/>
          <w:bCs/>
          <w:sz w:val="24"/>
          <w:szCs w:val="24"/>
        </w:rPr>
        <w:t>R4-</w:t>
      </w:r>
      <w:r w:rsidR="00C74CF3">
        <w:rPr>
          <w:rFonts w:eastAsia="SimSun" w:hint="eastAsia"/>
          <w:b/>
          <w:bCs/>
          <w:sz w:val="24"/>
          <w:szCs w:val="24"/>
        </w:rPr>
        <w:t>2</w:t>
      </w:r>
      <w:r w:rsidR="00C74CF3">
        <w:rPr>
          <w:rFonts w:eastAsia="SimSun"/>
          <w:b/>
          <w:bCs/>
          <w:sz w:val="24"/>
          <w:szCs w:val="24"/>
        </w:rPr>
        <w:t>105340</w:t>
      </w:r>
    </w:p>
    <w:p w14:paraId="476DA06B" w14:textId="5C52A10B" w:rsidR="0053321C" w:rsidRDefault="0053321C" w:rsidP="0053321C">
      <w:pPr>
        <w:pStyle w:val="CRCoverPage"/>
        <w:outlineLvl w:val="0"/>
        <w:rPr>
          <w:rFonts w:eastAsia="SimSun"/>
          <w:b/>
          <w:sz w:val="24"/>
          <w:lang w:val="en-US" w:eastAsia="zh-CN"/>
        </w:rPr>
      </w:pPr>
      <w:r>
        <w:rPr>
          <w:rFonts w:eastAsia="SimSun"/>
          <w:b/>
          <w:sz w:val="24"/>
          <w:szCs w:val="24"/>
          <w:lang w:eastAsia="zh-CN"/>
        </w:rPr>
        <w:t>Electronic Meeting, April 12</w:t>
      </w:r>
      <w:r w:rsidRPr="002B15E9">
        <w:rPr>
          <w:rFonts w:eastAsia="SimSun"/>
          <w:b/>
          <w:sz w:val="24"/>
          <w:szCs w:val="24"/>
          <w:vertAlign w:val="superscript"/>
          <w:lang w:eastAsia="zh-CN"/>
        </w:rPr>
        <w:t>th</w:t>
      </w:r>
      <w:r>
        <w:rPr>
          <w:rFonts w:eastAsia="SimSun"/>
          <w:b/>
          <w:sz w:val="24"/>
          <w:szCs w:val="24"/>
          <w:lang w:eastAsia="zh-CN"/>
        </w:rPr>
        <w:t xml:space="preserve"> –</w:t>
      </w:r>
      <w:r>
        <w:rPr>
          <w:rFonts w:eastAsia="SimSun" w:hint="eastAsia"/>
          <w:b/>
          <w:sz w:val="24"/>
          <w:szCs w:val="24"/>
          <w:lang w:eastAsia="zh-CN"/>
        </w:rPr>
        <w:t xml:space="preserve"> </w:t>
      </w:r>
      <w:r>
        <w:rPr>
          <w:rFonts w:eastAsia="SimSun"/>
          <w:b/>
          <w:sz w:val="24"/>
          <w:szCs w:val="24"/>
          <w:lang w:eastAsia="zh-CN"/>
        </w:rPr>
        <w:t>April 20</w:t>
      </w:r>
      <w:r w:rsidRPr="002B15E9">
        <w:rPr>
          <w:rFonts w:eastAsia="SimSun"/>
          <w:b/>
          <w:sz w:val="24"/>
          <w:szCs w:val="24"/>
          <w:vertAlign w:val="superscript"/>
          <w:lang w:eastAsia="zh-CN"/>
        </w:rPr>
        <w:t>th</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321C" w14:paraId="216ABD0B" w14:textId="77777777" w:rsidTr="00B57648">
        <w:tc>
          <w:tcPr>
            <w:tcW w:w="9641" w:type="dxa"/>
            <w:gridSpan w:val="9"/>
            <w:tcBorders>
              <w:top w:val="single" w:sz="4" w:space="0" w:color="auto"/>
              <w:left w:val="single" w:sz="4" w:space="0" w:color="auto"/>
              <w:right w:val="single" w:sz="4" w:space="0" w:color="auto"/>
            </w:tcBorders>
          </w:tcPr>
          <w:p w14:paraId="53AFFC31" w14:textId="77777777" w:rsidR="0053321C" w:rsidRDefault="0053321C" w:rsidP="00B57648">
            <w:pPr>
              <w:pStyle w:val="CRCoverPage"/>
              <w:spacing w:after="0"/>
              <w:jc w:val="right"/>
              <w:rPr>
                <w:i/>
                <w:noProof/>
              </w:rPr>
            </w:pPr>
            <w:r>
              <w:rPr>
                <w:i/>
                <w:noProof/>
                <w:sz w:val="14"/>
              </w:rPr>
              <w:t>CR-Form-v12.1</w:t>
            </w:r>
          </w:p>
        </w:tc>
      </w:tr>
      <w:tr w:rsidR="0053321C" w14:paraId="1FCE3784" w14:textId="77777777" w:rsidTr="00B57648">
        <w:tc>
          <w:tcPr>
            <w:tcW w:w="9641" w:type="dxa"/>
            <w:gridSpan w:val="9"/>
            <w:tcBorders>
              <w:left w:val="single" w:sz="4" w:space="0" w:color="auto"/>
              <w:right w:val="single" w:sz="4" w:space="0" w:color="auto"/>
            </w:tcBorders>
          </w:tcPr>
          <w:p w14:paraId="16E30F4A" w14:textId="77777777" w:rsidR="0053321C" w:rsidRDefault="0053321C" w:rsidP="00B57648">
            <w:pPr>
              <w:pStyle w:val="CRCoverPage"/>
              <w:spacing w:after="0"/>
              <w:jc w:val="center"/>
              <w:rPr>
                <w:noProof/>
              </w:rPr>
            </w:pPr>
            <w:r>
              <w:rPr>
                <w:b/>
                <w:noProof/>
                <w:sz w:val="32"/>
              </w:rPr>
              <w:t>CHANGE REQUEST</w:t>
            </w:r>
          </w:p>
        </w:tc>
      </w:tr>
      <w:tr w:rsidR="0053321C" w14:paraId="0C3F62A4" w14:textId="77777777" w:rsidTr="00B57648">
        <w:tc>
          <w:tcPr>
            <w:tcW w:w="9641" w:type="dxa"/>
            <w:gridSpan w:val="9"/>
            <w:tcBorders>
              <w:left w:val="single" w:sz="4" w:space="0" w:color="auto"/>
              <w:right w:val="single" w:sz="4" w:space="0" w:color="auto"/>
            </w:tcBorders>
          </w:tcPr>
          <w:p w14:paraId="45348E2E" w14:textId="77777777" w:rsidR="0053321C" w:rsidRDefault="0053321C" w:rsidP="00B57648">
            <w:pPr>
              <w:pStyle w:val="CRCoverPage"/>
              <w:spacing w:after="0"/>
              <w:rPr>
                <w:noProof/>
                <w:sz w:val="8"/>
                <w:szCs w:val="8"/>
              </w:rPr>
            </w:pPr>
          </w:p>
        </w:tc>
      </w:tr>
      <w:tr w:rsidR="0053321C" w14:paraId="16CE520C" w14:textId="77777777" w:rsidTr="00B57648">
        <w:tc>
          <w:tcPr>
            <w:tcW w:w="142" w:type="dxa"/>
            <w:tcBorders>
              <w:left w:val="single" w:sz="4" w:space="0" w:color="auto"/>
            </w:tcBorders>
          </w:tcPr>
          <w:p w14:paraId="76B7DE94" w14:textId="77777777" w:rsidR="0053321C" w:rsidRDefault="0053321C" w:rsidP="00B57648">
            <w:pPr>
              <w:pStyle w:val="CRCoverPage"/>
              <w:spacing w:after="0"/>
              <w:jc w:val="right"/>
              <w:rPr>
                <w:noProof/>
              </w:rPr>
            </w:pPr>
          </w:p>
        </w:tc>
        <w:tc>
          <w:tcPr>
            <w:tcW w:w="1559" w:type="dxa"/>
            <w:shd w:val="pct30" w:color="FFFF00" w:fill="auto"/>
          </w:tcPr>
          <w:p w14:paraId="06E2CC08" w14:textId="77777777" w:rsidR="0053321C" w:rsidRPr="00410371" w:rsidRDefault="0053321C" w:rsidP="00B57648">
            <w:pPr>
              <w:pStyle w:val="CRCoverPage"/>
              <w:spacing w:after="0"/>
              <w:jc w:val="center"/>
              <w:rPr>
                <w:b/>
                <w:noProof/>
                <w:sz w:val="28"/>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w:t>
            </w:r>
            <w:r>
              <w:rPr>
                <w:rFonts w:eastAsia="SimSun"/>
                <w:b/>
                <w:sz w:val="28"/>
                <w:lang w:val="en-US" w:eastAsia="zh-CN"/>
              </w:rPr>
              <w:t>01-1</w:t>
            </w:r>
          </w:p>
        </w:tc>
        <w:tc>
          <w:tcPr>
            <w:tcW w:w="709" w:type="dxa"/>
          </w:tcPr>
          <w:p w14:paraId="45B9F08D" w14:textId="77777777" w:rsidR="0053321C" w:rsidRDefault="0053321C" w:rsidP="00B57648">
            <w:pPr>
              <w:pStyle w:val="CRCoverPage"/>
              <w:spacing w:after="0"/>
              <w:jc w:val="center"/>
              <w:rPr>
                <w:noProof/>
              </w:rPr>
            </w:pPr>
            <w:r>
              <w:rPr>
                <w:b/>
                <w:noProof/>
                <w:sz w:val="28"/>
              </w:rPr>
              <w:t>CR</w:t>
            </w:r>
          </w:p>
        </w:tc>
        <w:tc>
          <w:tcPr>
            <w:tcW w:w="1276" w:type="dxa"/>
            <w:shd w:val="pct30" w:color="FFFF00" w:fill="auto"/>
          </w:tcPr>
          <w:p w14:paraId="094E1A0E" w14:textId="4C8C59C3" w:rsidR="0053321C" w:rsidRPr="001D1A44" w:rsidRDefault="0053321C" w:rsidP="00B57648">
            <w:pPr>
              <w:pStyle w:val="CRCoverPage"/>
              <w:spacing w:after="0"/>
              <w:rPr>
                <w:b/>
                <w:bCs/>
                <w:noProof/>
                <w:sz w:val="28"/>
                <w:szCs w:val="28"/>
              </w:rPr>
            </w:pPr>
            <w:proofErr w:type="spellStart"/>
            <w:r>
              <w:rPr>
                <w:b/>
                <w:bCs/>
                <w:sz w:val="28"/>
                <w:szCs w:val="28"/>
              </w:rPr>
              <w:t>xxxx</w:t>
            </w:r>
            <w:proofErr w:type="spellEnd"/>
          </w:p>
        </w:tc>
        <w:tc>
          <w:tcPr>
            <w:tcW w:w="709" w:type="dxa"/>
          </w:tcPr>
          <w:p w14:paraId="144A53D8" w14:textId="77777777" w:rsidR="0053321C" w:rsidRDefault="0053321C" w:rsidP="00B57648">
            <w:pPr>
              <w:pStyle w:val="CRCoverPage"/>
              <w:tabs>
                <w:tab w:val="right" w:pos="625"/>
              </w:tabs>
              <w:spacing w:after="0"/>
              <w:jc w:val="center"/>
              <w:rPr>
                <w:noProof/>
              </w:rPr>
            </w:pPr>
            <w:r>
              <w:rPr>
                <w:b/>
                <w:bCs/>
                <w:noProof/>
                <w:sz w:val="28"/>
              </w:rPr>
              <w:t>rev</w:t>
            </w:r>
          </w:p>
        </w:tc>
        <w:tc>
          <w:tcPr>
            <w:tcW w:w="992" w:type="dxa"/>
            <w:shd w:val="pct30" w:color="FFFF00" w:fill="auto"/>
          </w:tcPr>
          <w:p w14:paraId="027F4743" w14:textId="77777777" w:rsidR="0053321C" w:rsidRPr="00410371" w:rsidRDefault="0053321C" w:rsidP="00B57648">
            <w:pPr>
              <w:pStyle w:val="CRCoverPage"/>
              <w:spacing w:after="0"/>
              <w:jc w:val="center"/>
              <w:rPr>
                <w:b/>
                <w:noProof/>
              </w:rPr>
            </w:pPr>
          </w:p>
        </w:tc>
        <w:tc>
          <w:tcPr>
            <w:tcW w:w="2410" w:type="dxa"/>
          </w:tcPr>
          <w:p w14:paraId="67DD74E2" w14:textId="77777777" w:rsidR="0053321C" w:rsidRDefault="0053321C" w:rsidP="00B57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9EE00" w14:textId="63359B0A" w:rsidR="0053321C" w:rsidRPr="00410371" w:rsidRDefault="007D3A48" w:rsidP="00B57648">
            <w:pPr>
              <w:pStyle w:val="CRCoverPage"/>
              <w:spacing w:after="0"/>
              <w:jc w:val="center"/>
              <w:rPr>
                <w:noProof/>
                <w:sz w:val="28"/>
              </w:rPr>
            </w:pPr>
            <w:r>
              <w:fldChar w:fldCharType="begin"/>
            </w:r>
            <w:r>
              <w:instrText xml:space="preserve"> DOCPROPERTY  Version  \* MERGEFORMAT </w:instrText>
            </w:r>
            <w:r>
              <w:fldChar w:fldCharType="separate"/>
            </w:r>
            <w:r w:rsidR="0053321C">
              <w:rPr>
                <w:rFonts w:eastAsia="SimSun" w:hint="eastAsia"/>
                <w:b/>
                <w:sz w:val="28"/>
                <w:szCs w:val="22"/>
                <w:lang w:val="en-US" w:eastAsia="zh-CN"/>
              </w:rPr>
              <w:t>1</w:t>
            </w:r>
            <w:r w:rsidR="0053321C">
              <w:rPr>
                <w:rFonts w:eastAsia="SimSun"/>
                <w:b/>
                <w:sz w:val="28"/>
                <w:szCs w:val="22"/>
                <w:lang w:val="en-US" w:eastAsia="zh-CN"/>
              </w:rPr>
              <w:t>7</w:t>
            </w:r>
            <w:r w:rsidR="0053321C">
              <w:rPr>
                <w:rFonts w:eastAsia="SimSun" w:hint="eastAsia"/>
                <w:b/>
                <w:sz w:val="28"/>
                <w:szCs w:val="22"/>
                <w:lang w:val="en-US" w:eastAsia="zh-CN"/>
              </w:rPr>
              <w:t>.</w:t>
            </w:r>
            <w:r w:rsidR="001333EB">
              <w:rPr>
                <w:rFonts w:eastAsia="SimSun"/>
                <w:b/>
                <w:sz w:val="28"/>
                <w:szCs w:val="22"/>
                <w:lang w:val="en-US" w:eastAsia="zh-CN"/>
              </w:rPr>
              <w:t>1</w:t>
            </w:r>
            <w:r w:rsidR="0053321C">
              <w:rPr>
                <w:rFonts w:eastAsia="SimSun" w:hint="eastAsia"/>
                <w:b/>
                <w:sz w:val="28"/>
                <w:szCs w:val="22"/>
                <w:lang w:val="en-US" w:eastAsia="zh-CN"/>
              </w:rPr>
              <w:t>.0</w:t>
            </w:r>
            <w:r>
              <w:rPr>
                <w:rFonts w:eastAsia="SimSun"/>
                <w:b/>
                <w:sz w:val="28"/>
                <w:szCs w:val="22"/>
                <w:lang w:val="en-US" w:eastAsia="zh-CN"/>
              </w:rPr>
              <w:fldChar w:fldCharType="end"/>
            </w:r>
          </w:p>
        </w:tc>
        <w:tc>
          <w:tcPr>
            <w:tcW w:w="143" w:type="dxa"/>
            <w:tcBorders>
              <w:right w:val="single" w:sz="4" w:space="0" w:color="auto"/>
            </w:tcBorders>
          </w:tcPr>
          <w:p w14:paraId="048C5610" w14:textId="77777777" w:rsidR="0053321C" w:rsidRDefault="0053321C" w:rsidP="00B57648">
            <w:pPr>
              <w:pStyle w:val="CRCoverPage"/>
              <w:spacing w:after="0"/>
              <w:rPr>
                <w:noProof/>
              </w:rPr>
            </w:pPr>
          </w:p>
        </w:tc>
      </w:tr>
      <w:tr w:rsidR="0053321C" w14:paraId="7F3DC3A0" w14:textId="77777777" w:rsidTr="00B57648">
        <w:tc>
          <w:tcPr>
            <w:tcW w:w="9641" w:type="dxa"/>
            <w:gridSpan w:val="9"/>
            <w:tcBorders>
              <w:left w:val="single" w:sz="4" w:space="0" w:color="auto"/>
              <w:right w:val="single" w:sz="4" w:space="0" w:color="auto"/>
            </w:tcBorders>
          </w:tcPr>
          <w:p w14:paraId="042E4C9D" w14:textId="77777777" w:rsidR="0053321C" w:rsidRDefault="0053321C" w:rsidP="00B57648">
            <w:pPr>
              <w:pStyle w:val="CRCoverPage"/>
              <w:spacing w:after="0"/>
              <w:rPr>
                <w:noProof/>
              </w:rPr>
            </w:pPr>
          </w:p>
        </w:tc>
      </w:tr>
      <w:tr w:rsidR="0053321C" w14:paraId="722D746E" w14:textId="77777777" w:rsidTr="00B57648">
        <w:tc>
          <w:tcPr>
            <w:tcW w:w="9641" w:type="dxa"/>
            <w:gridSpan w:val="9"/>
            <w:tcBorders>
              <w:top w:val="single" w:sz="4" w:space="0" w:color="auto"/>
            </w:tcBorders>
          </w:tcPr>
          <w:p w14:paraId="7F86D1D9" w14:textId="77777777" w:rsidR="0053321C" w:rsidRPr="00F25D98" w:rsidRDefault="0053321C" w:rsidP="00B5764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3321C" w14:paraId="133AD764" w14:textId="77777777" w:rsidTr="00B57648">
        <w:tc>
          <w:tcPr>
            <w:tcW w:w="9641" w:type="dxa"/>
            <w:gridSpan w:val="9"/>
          </w:tcPr>
          <w:p w14:paraId="54D890E0" w14:textId="77777777" w:rsidR="0053321C" w:rsidRDefault="0053321C" w:rsidP="00B57648">
            <w:pPr>
              <w:pStyle w:val="CRCoverPage"/>
              <w:spacing w:after="0"/>
              <w:rPr>
                <w:noProof/>
                <w:sz w:val="8"/>
                <w:szCs w:val="8"/>
              </w:rPr>
            </w:pPr>
          </w:p>
        </w:tc>
      </w:tr>
    </w:tbl>
    <w:p w14:paraId="5365CE06" w14:textId="77777777" w:rsidR="0053321C" w:rsidRDefault="0053321C" w:rsidP="005332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321C" w14:paraId="72D4F697" w14:textId="77777777" w:rsidTr="00B57648">
        <w:tc>
          <w:tcPr>
            <w:tcW w:w="2835" w:type="dxa"/>
          </w:tcPr>
          <w:p w14:paraId="039DACF3" w14:textId="77777777" w:rsidR="0053321C" w:rsidRDefault="0053321C" w:rsidP="00B57648">
            <w:pPr>
              <w:pStyle w:val="CRCoverPage"/>
              <w:tabs>
                <w:tab w:val="right" w:pos="2751"/>
              </w:tabs>
              <w:spacing w:after="0"/>
              <w:rPr>
                <w:b/>
                <w:i/>
                <w:noProof/>
              </w:rPr>
            </w:pPr>
            <w:r>
              <w:rPr>
                <w:b/>
                <w:i/>
                <w:noProof/>
              </w:rPr>
              <w:t>Proposed change affects:</w:t>
            </w:r>
          </w:p>
        </w:tc>
        <w:tc>
          <w:tcPr>
            <w:tcW w:w="1418" w:type="dxa"/>
          </w:tcPr>
          <w:p w14:paraId="5300A7EA" w14:textId="77777777" w:rsidR="0053321C" w:rsidRDefault="0053321C" w:rsidP="00B57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69A57" w14:textId="77777777" w:rsidR="0053321C" w:rsidRDefault="0053321C" w:rsidP="00B57648">
            <w:pPr>
              <w:pStyle w:val="CRCoverPage"/>
              <w:spacing w:after="0"/>
              <w:jc w:val="center"/>
              <w:rPr>
                <w:b/>
                <w:caps/>
                <w:noProof/>
              </w:rPr>
            </w:pPr>
          </w:p>
        </w:tc>
        <w:tc>
          <w:tcPr>
            <w:tcW w:w="709" w:type="dxa"/>
            <w:tcBorders>
              <w:left w:val="single" w:sz="4" w:space="0" w:color="auto"/>
            </w:tcBorders>
          </w:tcPr>
          <w:p w14:paraId="58CBEFBE" w14:textId="77777777" w:rsidR="0053321C" w:rsidRDefault="0053321C" w:rsidP="00B57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93AB2" w14:textId="77777777" w:rsidR="0053321C" w:rsidRDefault="0053321C" w:rsidP="00B57648">
            <w:pPr>
              <w:pStyle w:val="CRCoverPage"/>
              <w:spacing w:after="0"/>
              <w:jc w:val="center"/>
              <w:rPr>
                <w:b/>
                <w:caps/>
                <w:noProof/>
              </w:rPr>
            </w:pPr>
          </w:p>
        </w:tc>
        <w:tc>
          <w:tcPr>
            <w:tcW w:w="2126" w:type="dxa"/>
          </w:tcPr>
          <w:p w14:paraId="370D7D01" w14:textId="77777777" w:rsidR="0053321C" w:rsidRDefault="0053321C" w:rsidP="00B57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16E00" w14:textId="77777777" w:rsidR="0053321C" w:rsidRDefault="0053321C" w:rsidP="00B57648">
            <w:pPr>
              <w:pStyle w:val="CRCoverPage"/>
              <w:spacing w:after="0"/>
              <w:jc w:val="center"/>
              <w:rPr>
                <w:b/>
                <w:caps/>
                <w:noProof/>
              </w:rPr>
            </w:pPr>
          </w:p>
        </w:tc>
        <w:tc>
          <w:tcPr>
            <w:tcW w:w="1418" w:type="dxa"/>
            <w:tcBorders>
              <w:left w:val="nil"/>
            </w:tcBorders>
          </w:tcPr>
          <w:p w14:paraId="4F65B949" w14:textId="77777777" w:rsidR="0053321C" w:rsidRDefault="0053321C" w:rsidP="00B57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203B5" w14:textId="77777777" w:rsidR="0053321C" w:rsidRDefault="0053321C" w:rsidP="00B57648">
            <w:pPr>
              <w:pStyle w:val="CRCoverPage"/>
              <w:spacing w:after="0"/>
              <w:jc w:val="center"/>
              <w:rPr>
                <w:b/>
                <w:bCs/>
                <w:caps/>
                <w:noProof/>
              </w:rPr>
            </w:pPr>
          </w:p>
        </w:tc>
      </w:tr>
    </w:tbl>
    <w:p w14:paraId="6F04F5C4" w14:textId="77777777" w:rsidR="0053321C" w:rsidRDefault="0053321C" w:rsidP="005332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321C" w14:paraId="5E277827" w14:textId="77777777" w:rsidTr="00B57648">
        <w:tc>
          <w:tcPr>
            <w:tcW w:w="9640" w:type="dxa"/>
            <w:gridSpan w:val="11"/>
          </w:tcPr>
          <w:p w14:paraId="2C55443C" w14:textId="77777777" w:rsidR="0053321C" w:rsidRDefault="0053321C" w:rsidP="00B57648">
            <w:pPr>
              <w:pStyle w:val="CRCoverPage"/>
              <w:spacing w:after="0"/>
              <w:rPr>
                <w:noProof/>
                <w:sz w:val="8"/>
                <w:szCs w:val="8"/>
              </w:rPr>
            </w:pPr>
          </w:p>
        </w:tc>
      </w:tr>
      <w:tr w:rsidR="0053321C" w14:paraId="73E1D910" w14:textId="77777777" w:rsidTr="00B57648">
        <w:tc>
          <w:tcPr>
            <w:tcW w:w="1843" w:type="dxa"/>
            <w:tcBorders>
              <w:top w:val="single" w:sz="4" w:space="0" w:color="auto"/>
              <w:left w:val="single" w:sz="4" w:space="0" w:color="auto"/>
            </w:tcBorders>
          </w:tcPr>
          <w:p w14:paraId="2B395F83" w14:textId="77777777" w:rsidR="0053321C" w:rsidRDefault="0053321C" w:rsidP="00B57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FB48" w14:textId="49F1F166" w:rsidR="0053321C" w:rsidRDefault="0053321C" w:rsidP="00B57648">
            <w:pPr>
              <w:pStyle w:val="CRCoverPage"/>
              <w:spacing w:after="0"/>
              <w:ind w:left="100"/>
              <w:rPr>
                <w:noProof/>
              </w:rPr>
            </w:pPr>
            <w:r>
              <w:rPr>
                <w:rFonts w:eastAsia="SimSun"/>
                <w:lang w:val="en-US" w:eastAsia="zh-CN"/>
              </w:rPr>
              <w:t xml:space="preserve">Introduction of specific </w:t>
            </w:r>
            <w:proofErr w:type="spellStart"/>
            <w:r>
              <w:rPr>
                <w:rFonts w:eastAsia="SimSun"/>
                <w:lang w:val="en-US" w:eastAsia="zh-CN"/>
              </w:rPr>
              <w:t>Pcmax</w:t>
            </w:r>
            <w:proofErr w:type="spellEnd"/>
            <w:r>
              <w:rPr>
                <w:rFonts w:eastAsia="SimSun"/>
                <w:lang w:val="en-US" w:eastAsia="zh-CN"/>
              </w:rPr>
              <w:t xml:space="preserve"> requirements for inter-band NR-DC category A-B combos in sub-clause</w:t>
            </w:r>
            <w:r w:rsidR="00E346CD">
              <w:rPr>
                <w:rFonts w:eastAsia="SimSun"/>
                <w:lang w:val="en-US" w:eastAsia="zh-CN"/>
              </w:rPr>
              <w:t xml:space="preserve"> </w:t>
            </w:r>
            <w:r w:rsidRPr="00EC31AA">
              <w:rPr>
                <w:rFonts w:eastAsia="MS Mincho"/>
              </w:rPr>
              <w:t>6.2</w:t>
            </w:r>
            <w:r>
              <w:rPr>
                <w:rFonts w:eastAsia="MS Mincho"/>
              </w:rPr>
              <w:t>B</w:t>
            </w:r>
            <w:r w:rsidRPr="00EC31AA">
              <w:rPr>
                <w:rFonts w:eastAsia="MS Mincho"/>
              </w:rPr>
              <w:t>.4.1</w:t>
            </w:r>
            <w:r w:rsidR="00E346CD">
              <w:rPr>
                <w:rFonts w:eastAsia="MS Mincho"/>
              </w:rPr>
              <w:t xml:space="preserve"> and add the required information in sub-clauses </w:t>
            </w:r>
            <w:r w:rsidR="00E346CD">
              <w:rPr>
                <w:rFonts w:eastAsia="SimSun"/>
                <w:lang w:val="en-US" w:eastAsia="zh-CN"/>
              </w:rPr>
              <w:t>6.2B.2, 6.2B.3.</w:t>
            </w:r>
          </w:p>
        </w:tc>
      </w:tr>
      <w:tr w:rsidR="0053321C" w14:paraId="6DC2D2DF" w14:textId="77777777" w:rsidTr="00B57648">
        <w:tc>
          <w:tcPr>
            <w:tcW w:w="1843" w:type="dxa"/>
            <w:tcBorders>
              <w:left w:val="single" w:sz="4" w:space="0" w:color="auto"/>
            </w:tcBorders>
          </w:tcPr>
          <w:p w14:paraId="3A5127D5" w14:textId="77777777" w:rsidR="0053321C" w:rsidRDefault="0053321C" w:rsidP="00B57648">
            <w:pPr>
              <w:pStyle w:val="CRCoverPage"/>
              <w:spacing w:after="0"/>
              <w:rPr>
                <w:b/>
                <w:i/>
                <w:noProof/>
                <w:sz w:val="8"/>
                <w:szCs w:val="8"/>
              </w:rPr>
            </w:pPr>
          </w:p>
        </w:tc>
        <w:tc>
          <w:tcPr>
            <w:tcW w:w="7797" w:type="dxa"/>
            <w:gridSpan w:val="10"/>
            <w:tcBorders>
              <w:right w:val="single" w:sz="4" w:space="0" w:color="auto"/>
            </w:tcBorders>
          </w:tcPr>
          <w:p w14:paraId="5671FB4E" w14:textId="77777777" w:rsidR="0053321C" w:rsidRDefault="0053321C" w:rsidP="00B57648">
            <w:pPr>
              <w:pStyle w:val="CRCoverPage"/>
              <w:spacing w:after="0"/>
              <w:rPr>
                <w:noProof/>
                <w:sz w:val="8"/>
                <w:szCs w:val="8"/>
              </w:rPr>
            </w:pPr>
          </w:p>
        </w:tc>
      </w:tr>
      <w:tr w:rsidR="0053321C" w:rsidRPr="00183953" w14:paraId="42FF56E6" w14:textId="77777777" w:rsidTr="00B57648">
        <w:tc>
          <w:tcPr>
            <w:tcW w:w="1843" w:type="dxa"/>
            <w:tcBorders>
              <w:left w:val="single" w:sz="4" w:space="0" w:color="auto"/>
            </w:tcBorders>
          </w:tcPr>
          <w:p w14:paraId="6620B8A9" w14:textId="77777777" w:rsidR="0053321C" w:rsidRDefault="0053321C" w:rsidP="00B57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90AC8" w14:textId="653E9803" w:rsidR="0053321C" w:rsidRPr="00DE2BF5" w:rsidRDefault="0053321C" w:rsidP="00B57648">
            <w:pPr>
              <w:pStyle w:val="CRCoverPage"/>
              <w:spacing w:after="0"/>
              <w:ind w:left="100"/>
              <w:rPr>
                <w:noProof/>
                <w:lang w:val="fr-FR"/>
              </w:rPr>
            </w:pPr>
            <w:r w:rsidRPr="003B2761">
              <w:rPr>
                <w:lang w:val="fr-FR"/>
              </w:rPr>
              <w:t xml:space="preserve">InterDigital </w:t>
            </w:r>
            <w:r>
              <w:rPr>
                <w:lang w:val="fr-FR"/>
              </w:rPr>
              <w:t>Communications</w:t>
            </w:r>
            <w:r w:rsidRPr="003B2761">
              <w:rPr>
                <w:lang w:val="fr-FR"/>
              </w:rPr>
              <w:t>, Charter Communications Inc.</w:t>
            </w:r>
          </w:p>
        </w:tc>
      </w:tr>
      <w:tr w:rsidR="0053321C" w14:paraId="1A1AF9FE" w14:textId="77777777" w:rsidTr="00B57648">
        <w:tc>
          <w:tcPr>
            <w:tcW w:w="1843" w:type="dxa"/>
            <w:tcBorders>
              <w:left w:val="single" w:sz="4" w:space="0" w:color="auto"/>
            </w:tcBorders>
          </w:tcPr>
          <w:p w14:paraId="58B590E4" w14:textId="77777777" w:rsidR="0053321C" w:rsidRDefault="0053321C" w:rsidP="00B57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464C7" w14:textId="77777777" w:rsidR="0053321C" w:rsidRDefault="0053321C" w:rsidP="00B57648">
            <w:pPr>
              <w:pStyle w:val="CRCoverPage"/>
              <w:spacing w:after="0"/>
              <w:ind w:left="100"/>
              <w:rPr>
                <w:noProof/>
              </w:rPr>
            </w:pPr>
            <w:r>
              <w:t>R4</w:t>
            </w:r>
          </w:p>
        </w:tc>
      </w:tr>
      <w:tr w:rsidR="0053321C" w14:paraId="16631BA4" w14:textId="77777777" w:rsidTr="00B57648">
        <w:tc>
          <w:tcPr>
            <w:tcW w:w="1843" w:type="dxa"/>
            <w:tcBorders>
              <w:left w:val="single" w:sz="4" w:space="0" w:color="auto"/>
            </w:tcBorders>
          </w:tcPr>
          <w:p w14:paraId="17F534A2" w14:textId="77777777" w:rsidR="0053321C" w:rsidRDefault="0053321C" w:rsidP="00B57648">
            <w:pPr>
              <w:pStyle w:val="CRCoverPage"/>
              <w:spacing w:after="0"/>
              <w:rPr>
                <w:b/>
                <w:i/>
                <w:noProof/>
                <w:sz w:val="8"/>
                <w:szCs w:val="8"/>
              </w:rPr>
            </w:pPr>
          </w:p>
        </w:tc>
        <w:tc>
          <w:tcPr>
            <w:tcW w:w="7797" w:type="dxa"/>
            <w:gridSpan w:val="10"/>
            <w:tcBorders>
              <w:right w:val="single" w:sz="4" w:space="0" w:color="auto"/>
            </w:tcBorders>
          </w:tcPr>
          <w:p w14:paraId="34F0D689" w14:textId="77777777" w:rsidR="0053321C" w:rsidRDefault="0053321C" w:rsidP="00B57648">
            <w:pPr>
              <w:pStyle w:val="CRCoverPage"/>
              <w:spacing w:after="0"/>
              <w:rPr>
                <w:noProof/>
                <w:sz w:val="8"/>
                <w:szCs w:val="8"/>
              </w:rPr>
            </w:pPr>
          </w:p>
        </w:tc>
      </w:tr>
      <w:tr w:rsidR="0053321C" w14:paraId="25F0164C" w14:textId="77777777" w:rsidTr="00B57648">
        <w:tc>
          <w:tcPr>
            <w:tcW w:w="1843" w:type="dxa"/>
            <w:tcBorders>
              <w:left w:val="single" w:sz="4" w:space="0" w:color="auto"/>
            </w:tcBorders>
          </w:tcPr>
          <w:p w14:paraId="73281C32" w14:textId="77777777" w:rsidR="0053321C" w:rsidRDefault="0053321C" w:rsidP="00B57648">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5449" w14:paraId="4422EEAC" w14:textId="77777777" w:rsidTr="00D45508">
              <w:tc>
                <w:tcPr>
                  <w:tcW w:w="3686" w:type="dxa"/>
                  <w:shd w:val="pct30" w:color="FFFF00" w:fill="auto"/>
                </w:tcPr>
                <w:p w14:paraId="2846EDF1" w14:textId="77777777" w:rsidR="000D5449" w:rsidRDefault="000D5449" w:rsidP="000D5449">
                  <w:pPr>
                    <w:pStyle w:val="CRCoverPage"/>
                    <w:spacing w:after="0"/>
                    <w:rPr>
                      <w:noProof/>
                    </w:rPr>
                  </w:pPr>
                  <w:r>
                    <w:t>NR_CADC_R17_2BDL_xBUL-core</w:t>
                  </w:r>
                </w:p>
              </w:tc>
            </w:tr>
          </w:tbl>
          <w:p w14:paraId="64CE9E27" w14:textId="0DEBC08F" w:rsidR="0053321C" w:rsidRDefault="0053321C" w:rsidP="00B57648">
            <w:pPr>
              <w:pStyle w:val="CRCoverPage"/>
              <w:spacing w:after="0"/>
              <w:ind w:left="100"/>
              <w:rPr>
                <w:noProof/>
              </w:rPr>
            </w:pPr>
          </w:p>
        </w:tc>
        <w:tc>
          <w:tcPr>
            <w:tcW w:w="567" w:type="dxa"/>
            <w:tcBorders>
              <w:left w:val="nil"/>
            </w:tcBorders>
          </w:tcPr>
          <w:p w14:paraId="65961EE6" w14:textId="77777777" w:rsidR="0053321C" w:rsidRDefault="0053321C" w:rsidP="00B57648">
            <w:pPr>
              <w:pStyle w:val="CRCoverPage"/>
              <w:spacing w:after="0"/>
              <w:ind w:right="100"/>
              <w:rPr>
                <w:noProof/>
              </w:rPr>
            </w:pPr>
          </w:p>
        </w:tc>
        <w:tc>
          <w:tcPr>
            <w:tcW w:w="1417" w:type="dxa"/>
            <w:gridSpan w:val="3"/>
            <w:tcBorders>
              <w:left w:val="nil"/>
            </w:tcBorders>
          </w:tcPr>
          <w:p w14:paraId="4B2C4A80" w14:textId="77777777" w:rsidR="0053321C" w:rsidRDefault="0053321C" w:rsidP="00B57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2EE62" w14:textId="6404DC4C" w:rsidR="0053321C" w:rsidRDefault="0053321C" w:rsidP="00B57648">
            <w:pPr>
              <w:pStyle w:val="CRCoverPage"/>
              <w:spacing w:after="0"/>
              <w:ind w:left="100"/>
              <w:rPr>
                <w:noProof/>
              </w:rPr>
            </w:pPr>
            <w:r>
              <w:t>20</w:t>
            </w:r>
            <w:r>
              <w:rPr>
                <w:rFonts w:eastAsia="SimSun" w:hint="eastAsia"/>
                <w:lang w:val="en-US" w:eastAsia="zh-CN"/>
              </w:rPr>
              <w:t>2</w:t>
            </w:r>
            <w:r>
              <w:rPr>
                <w:rFonts w:eastAsia="SimSun"/>
                <w:lang w:val="en-US" w:eastAsia="zh-CN"/>
              </w:rPr>
              <w:t>1</w:t>
            </w:r>
            <w:r>
              <w:t>-</w:t>
            </w:r>
            <w:r>
              <w:rPr>
                <w:rFonts w:eastAsia="SimSun" w:hint="eastAsia"/>
                <w:lang w:val="en-US" w:eastAsia="zh-CN"/>
              </w:rPr>
              <w:t>0</w:t>
            </w:r>
            <w:r>
              <w:rPr>
                <w:rFonts w:eastAsia="SimSun"/>
                <w:lang w:val="en-US" w:eastAsia="zh-CN"/>
              </w:rPr>
              <w:t>3</w:t>
            </w:r>
            <w:r>
              <w:t>-</w:t>
            </w:r>
            <w:r>
              <w:rPr>
                <w:rFonts w:eastAsia="SimSun"/>
                <w:lang w:val="en-US" w:eastAsia="zh-CN"/>
              </w:rPr>
              <w:t>17</w:t>
            </w:r>
          </w:p>
        </w:tc>
      </w:tr>
      <w:tr w:rsidR="0053321C" w14:paraId="33832348" w14:textId="77777777" w:rsidTr="00B57648">
        <w:tc>
          <w:tcPr>
            <w:tcW w:w="1843" w:type="dxa"/>
            <w:tcBorders>
              <w:left w:val="single" w:sz="4" w:space="0" w:color="auto"/>
            </w:tcBorders>
          </w:tcPr>
          <w:p w14:paraId="06941C48" w14:textId="77777777" w:rsidR="0053321C" w:rsidRDefault="0053321C" w:rsidP="00B57648">
            <w:pPr>
              <w:pStyle w:val="CRCoverPage"/>
              <w:spacing w:after="0"/>
              <w:rPr>
                <w:b/>
                <w:i/>
                <w:noProof/>
                <w:sz w:val="8"/>
                <w:szCs w:val="8"/>
              </w:rPr>
            </w:pPr>
          </w:p>
        </w:tc>
        <w:tc>
          <w:tcPr>
            <w:tcW w:w="1986" w:type="dxa"/>
            <w:gridSpan w:val="4"/>
          </w:tcPr>
          <w:p w14:paraId="7B0DB23F" w14:textId="77777777" w:rsidR="0053321C" w:rsidRDefault="0053321C" w:rsidP="00B57648">
            <w:pPr>
              <w:pStyle w:val="CRCoverPage"/>
              <w:spacing w:after="0"/>
              <w:rPr>
                <w:noProof/>
                <w:sz w:val="8"/>
                <w:szCs w:val="8"/>
              </w:rPr>
            </w:pPr>
          </w:p>
        </w:tc>
        <w:tc>
          <w:tcPr>
            <w:tcW w:w="2267" w:type="dxa"/>
            <w:gridSpan w:val="2"/>
          </w:tcPr>
          <w:p w14:paraId="577C0EA6" w14:textId="77777777" w:rsidR="0053321C" w:rsidRDefault="0053321C" w:rsidP="00B57648">
            <w:pPr>
              <w:pStyle w:val="CRCoverPage"/>
              <w:spacing w:after="0"/>
              <w:rPr>
                <w:noProof/>
                <w:sz w:val="8"/>
                <w:szCs w:val="8"/>
              </w:rPr>
            </w:pPr>
          </w:p>
        </w:tc>
        <w:tc>
          <w:tcPr>
            <w:tcW w:w="1417" w:type="dxa"/>
            <w:gridSpan w:val="3"/>
          </w:tcPr>
          <w:p w14:paraId="4D4AE892" w14:textId="77777777" w:rsidR="0053321C" w:rsidRDefault="0053321C" w:rsidP="00B57648">
            <w:pPr>
              <w:pStyle w:val="CRCoverPage"/>
              <w:spacing w:after="0"/>
              <w:rPr>
                <w:noProof/>
                <w:sz w:val="8"/>
                <w:szCs w:val="8"/>
              </w:rPr>
            </w:pPr>
          </w:p>
        </w:tc>
        <w:tc>
          <w:tcPr>
            <w:tcW w:w="2127" w:type="dxa"/>
            <w:tcBorders>
              <w:right w:val="single" w:sz="4" w:space="0" w:color="auto"/>
            </w:tcBorders>
          </w:tcPr>
          <w:p w14:paraId="4DC902F4" w14:textId="77777777" w:rsidR="0053321C" w:rsidRDefault="0053321C" w:rsidP="00B57648">
            <w:pPr>
              <w:pStyle w:val="CRCoverPage"/>
              <w:spacing w:after="0"/>
              <w:rPr>
                <w:noProof/>
                <w:sz w:val="8"/>
                <w:szCs w:val="8"/>
              </w:rPr>
            </w:pPr>
          </w:p>
        </w:tc>
      </w:tr>
      <w:tr w:rsidR="0053321C" w14:paraId="07E365A9" w14:textId="77777777" w:rsidTr="00B57648">
        <w:trPr>
          <w:cantSplit/>
        </w:trPr>
        <w:tc>
          <w:tcPr>
            <w:tcW w:w="1843" w:type="dxa"/>
            <w:tcBorders>
              <w:left w:val="single" w:sz="4" w:space="0" w:color="auto"/>
            </w:tcBorders>
          </w:tcPr>
          <w:p w14:paraId="48ED566D" w14:textId="77777777" w:rsidR="0053321C" w:rsidRDefault="0053321C" w:rsidP="00B57648">
            <w:pPr>
              <w:pStyle w:val="CRCoverPage"/>
              <w:tabs>
                <w:tab w:val="right" w:pos="1759"/>
              </w:tabs>
              <w:spacing w:after="0"/>
              <w:rPr>
                <w:b/>
                <w:i/>
                <w:noProof/>
              </w:rPr>
            </w:pPr>
            <w:r>
              <w:rPr>
                <w:b/>
                <w:i/>
                <w:noProof/>
              </w:rPr>
              <w:t>Category:</w:t>
            </w:r>
          </w:p>
        </w:tc>
        <w:tc>
          <w:tcPr>
            <w:tcW w:w="851" w:type="dxa"/>
            <w:shd w:val="pct30" w:color="FFFF00" w:fill="auto"/>
          </w:tcPr>
          <w:p w14:paraId="54196232" w14:textId="77777777" w:rsidR="0053321C" w:rsidRDefault="0053321C" w:rsidP="00B57648">
            <w:pPr>
              <w:pStyle w:val="CRCoverPage"/>
              <w:spacing w:after="0"/>
              <w:ind w:left="100" w:right="-609"/>
              <w:rPr>
                <w:b/>
                <w:noProof/>
              </w:rPr>
            </w:pPr>
            <w:r>
              <w:t>B</w:t>
            </w:r>
          </w:p>
        </w:tc>
        <w:tc>
          <w:tcPr>
            <w:tcW w:w="3402" w:type="dxa"/>
            <w:gridSpan w:val="5"/>
            <w:tcBorders>
              <w:left w:val="nil"/>
            </w:tcBorders>
          </w:tcPr>
          <w:p w14:paraId="6CD906C1" w14:textId="77777777" w:rsidR="0053321C" w:rsidRDefault="0053321C" w:rsidP="00B57648">
            <w:pPr>
              <w:pStyle w:val="CRCoverPage"/>
              <w:spacing w:after="0"/>
              <w:rPr>
                <w:noProof/>
              </w:rPr>
            </w:pPr>
          </w:p>
        </w:tc>
        <w:tc>
          <w:tcPr>
            <w:tcW w:w="1417" w:type="dxa"/>
            <w:gridSpan w:val="3"/>
            <w:tcBorders>
              <w:left w:val="nil"/>
            </w:tcBorders>
          </w:tcPr>
          <w:p w14:paraId="5CE51E36" w14:textId="77777777" w:rsidR="0053321C" w:rsidRDefault="0053321C" w:rsidP="00B57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4E072" w14:textId="77777777" w:rsidR="0053321C" w:rsidRDefault="0053321C" w:rsidP="00B57648">
            <w:pPr>
              <w:pStyle w:val="CRCoverPage"/>
              <w:spacing w:after="0"/>
              <w:ind w:left="100"/>
              <w:rPr>
                <w:noProof/>
              </w:rPr>
            </w:pPr>
            <w:proofErr w:type="spellStart"/>
            <w:r>
              <w:t>Rel</w:t>
            </w:r>
            <w:proofErr w:type="spellEnd"/>
            <w:r>
              <w:t>-</w:t>
            </w:r>
            <w:r>
              <w:rPr>
                <w:rFonts w:eastAsia="SimSun"/>
                <w:lang w:val="en-US" w:eastAsia="zh-CN"/>
              </w:rPr>
              <w:t>17</w:t>
            </w:r>
          </w:p>
        </w:tc>
      </w:tr>
      <w:tr w:rsidR="0053321C" w14:paraId="079E3536" w14:textId="77777777" w:rsidTr="00B57648">
        <w:tc>
          <w:tcPr>
            <w:tcW w:w="1843" w:type="dxa"/>
            <w:tcBorders>
              <w:left w:val="single" w:sz="4" w:space="0" w:color="auto"/>
              <w:bottom w:val="single" w:sz="4" w:space="0" w:color="auto"/>
            </w:tcBorders>
          </w:tcPr>
          <w:p w14:paraId="39BFBB9E" w14:textId="77777777" w:rsidR="0053321C" w:rsidRDefault="0053321C" w:rsidP="00B57648">
            <w:pPr>
              <w:pStyle w:val="CRCoverPage"/>
              <w:spacing w:after="0"/>
              <w:rPr>
                <w:b/>
                <w:i/>
                <w:noProof/>
              </w:rPr>
            </w:pPr>
          </w:p>
        </w:tc>
        <w:tc>
          <w:tcPr>
            <w:tcW w:w="4677" w:type="dxa"/>
            <w:gridSpan w:val="8"/>
            <w:tcBorders>
              <w:bottom w:val="single" w:sz="4" w:space="0" w:color="auto"/>
            </w:tcBorders>
          </w:tcPr>
          <w:p w14:paraId="0B8D7139" w14:textId="77777777" w:rsidR="0053321C" w:rsidRDefault="0053321C" w:rsidP="00B57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D3C7F" w14:textId="77777777" w:rsidR="0053321C" w:rsidRDefault="0053321C" w:rsidP="00B5764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46B518" w14:textId="77777777" w:rsidR="0053321C" w:rsidRPr="007C2097" w:rsidRDefault="0053321C" w:rsidP="00B57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321C" w14:paraId="0FF7D9DB" w14:textId="77777777" w:rsidTr="00B57648">
        <w:tc>
          <w:tcPr>
            <w:tcW w:w="1843" w:type="dxa"/>
          </w:tcPr>
          <w:p w14:paraId="5B6C03C6" w14:textId="77777777" w:rsidR="0053321C" w:rsidRDefault="0053321C" w:rsidP="00B57648">
            <w:pPr>
              <w:pStyle w:val="CRCoverPage"/>
              <w:spacing w:after="0"/>
              <w:rPr>
                <w:b/>
                <w:i/>
                <w:noProof/>
                <w:sz w:val="8"/>
                <w:szCs w:val="8"/>
              </w:rPr>
            </w:pPr>
          </w:p>
        </w:tc>
        <w:tc>
          <w:tcPr>
            <w:tcW w:w="7797" w:type="dxa"/>
            <w:gridSpan w:val="10"/>
          </w:tcPr>
          <w:p w14:paraId="59D9B4BF" w14:textId="77777777" w:rsidR="0053321C" w:rsidRDefault="0053321C" w:rsidP="00B57648">
            <w:pPr>
              <w:pStyle w:val="CRCoverPage"/>
              <w:spacing w:after="0"/>
              <w:rPr>
                <w:noProof/>
                <w:sz w:val="8"/>
                <w:szCs w:val="8"/>
              </w:rPr>
            </w:pPr>
          </w:p>
        </w:tc>
      </w:tr>
      <w:tr w:rsidR="0053321C" w14:paraId="453DC49C" w14:textId="77777777" w:rsidTr="00B57648">
        <w:tc>
          <w:tcPr>
            <w:tcW w:w="2694" w:type="dxa"/>
            <w:gridSpan w:val="2"/>
            <w:tcBorders>
              <w:top w:val="single" w:sz="4" w:space="0" w:color="auto"/>
              <w:left w:val="single" w:sz="4" w:space="0" w:color="auto"/>
            </w:tcBorders>
          </w:tcPr>
          <w:p w14:paraId="326D7190" w14:textId="77777777" w:rsidR="0053321C" w:rsidRDefault="0053321C" w:rsidP="00B57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A7456" w14:textId="5F1A6E1C" w:rsidR="0053321C" w:rsidRDefault="0053321C" w:rsidP="00B57648">
            <w:pPr>
              <w:pStyle w:val="CRCoverPage"/>
              <w:spacing w:after="0"/>
              <w:ind w:left="100"/>
              <w:rPr>
                <w:noProof/>
              </w:rPr>
            </w:pPr>
            <w:r>
              <w:rPr>
                <w:rFonts w:eastAsia="SimSun"/>
                <w:lang w:val="en-US" w:eastAsia="zh-CN"/>
              </w:rPr>
              <w:t xml:space="preserve">Introduction of </w:t>
            </w:r>
            <w:proofErr w:type="spellStart"/>
            <w:r>
              <w:rPr>
                <w:rFonts w:eastAsia="SimSun"/>
                <w:lang w:val="en-US" w:eastAsia="zh-CN"/>
              </w:rPr>
              <w:t>Pcmax</w:t>
            </w:r>
            <w:proofErr w:type="spellEnd"/>
            <w:r>
              <w:rPr>
                <w:rFonts w:eastAsia="SimSun"/>
                <w:lang w:val="en-US" w:eastAsia="zh-CN"/>
              </w:rPr>
              <w:t xml:space="preserve"> requirements for inter-band NR-DC category A-B combos in sub-clause </w:t>
            </w:r>
            <w:r w:rsidRPr="00EC31AA">
              <w:rPr>
                <w:rFonts w:eastAsia="MS Mincho"/>
              </w:rPr>
              <w:t>6.2A.4.1</w:t>
            </w:r>
            <w:r>
              <w:rPr>
                <w:rFonts w:eastAsia="MS Mincho"/>
              </w:rPr>
              <w:t xml:space="preserve"> is required for inter-band NR-DC category A-B since the current specification supports only one UL serving cell per band, while A-B category requires intra-band CA in one of the bands, which is the case for the proposed </w:t>
            </w:r>
            <w:r>
              <w:rPr>
                <w:rFonts w:ascii="Calibri" w:hAnsi="Calibri" w:cs="Calibri"/>
                <w:sz w:val="22"/>
                <w:szCs w:val="22"/>
              </w:rPr>
              <w:t>DC_n46A-n48B combination.</w:t>
            </w:r>
          </w:p>
        </w:tc>
      </w:tr>
      <w:tr w:rsidR="0053321C" w14:paraId="2342FC09" w14:textId="77777777" w:rsidTr="00B57648">
        <w:tc>
          <w:tcPr>
            <w:tcW w:w="2694" w:type="dxa"/>
            <w:gridSpan w:val="2"/>
            <w:tcBorders>
              <w:left w:val="single" w:sz="4" w:space="0" w:color="auto"/>
            </w:tcBorders>
          </w:tcPr>
          <w:p w14:paraId="6DAC6571"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09BC98EA" w14:textId="77777777" w:rsidR="0053321C" w:rsidRDefault="0053321C" w:rsidP="00B57648">
            <w:pPr>
              <w:pStyle w:val="CRCoverPage"/>
              <w:spacing w:after="0"/>
              <w:rPr>
                <w:noProof/>
                <w:sz w:val="8"/>
                <w:szCs w:val="8"/>
              </w:rPr>
            </w:pPr>
          </w:p>
        </w:tc>
      </w:tr>
      <w:tr w:rsidR="0053321C" w14:paraId="322728CE" w14:textId="77777777" w:rsidTr="00B57648">
        <w:tc>
          <w:tcPr>
            <w:tcW w:w="2694" w:type="dxa"/>
            <w:gridSpan w:val="2"/>
            <w:tcBorders>
              <w:left w:val="single" w:sz="4" w:space="0" w:color="auto"/>
            </w:tcBorders>
          </w:tcPr>
          <w:p w14:paraId="5BCBB37E" w14:textId="77777777" w:rsidR="0053321C" w:rsidRDefault="0053321C" w:rsidP="00B57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F27EB" w14:textId="733DBF28" w:rsidR="00057E56" w:rsidRDefault="00057E56" w:rsidP="00B57648">
            <w:pPr>
              <w:pStyle w:val="CRCoverPage"/>
              <w:spacing w:after="0"/>
              <w:ind w:left="100"/>
              <w:rPr>
                <w:rFonts w:eastAsia="SimSun"/>
                <w:lang w:val="en-US" w:eastAsia="zh-CN"/>
              </w:rPr>
            </w:pPr>
            <w:r>
              <w:rPr>
                <w:rFonts w:eastAsia="SimSun"/>
                <w:lang w:val="en-US" w:eastAsia="zh-CN"/>
              </w:rPr>
              <w:t>-The clause 6.2B.2 has been updated to include the reference to the sharing spectrum power reduction.</w:t>
            </w:r>
          </w:p>
          <w:p w14:paraId="132B0826" w14:textId="232E2BDF" w:rsidR="00057E56" w:rsidRDefault="00057E56" w:rsidP="00B57648">
            <w:pPr>
              <w:pStyle w:val="CRCoverPage"/>
              <w:spacing w:after="0"/>
              <w:ind w:left="100"/>
              <w:rPr>
                <w:rFonts w:eastAsia="SimSun"/>
                <w:lang w:val="en-US" w:eastAsia="zh-CN"/>
              </w:rPr>
            </w:pPr>
            <w:r>
              <w:rPr>
                <w:rFonts w:eastAsia="SimSun"/>
                <w:lang w:val="en-US" w:eastAsia="zh-CN"/>
              </w:rPr>
              <w:t xml:space="preserve">-The clause 6.2B.3 has been updated to add the intra-band </w:t>
            </w:r>
            <w:r w:rsidR="00E24C66">
              <w:rPr>
                <w:rFonts w:eastAsia="SimSun"/>
                <w:lang w:val="en-US" w:eastAsia="zh-CN"/>
              </w:rPr>
              <w:t xml:space="preserve">contiguous </w:t>
            </w:r>
            <w:r>
              <w:rPr>
                <w:rFonts w:eastAsia="SimSun"/>
                <w:lang w:val="en-US" w:eastAsia="zh-CN"/>
              </w:rPr>
              <w:t>carrier aggregation for the cell group references for the additional power reduction.</w:t>
            </w:r>
          </w:p>
          <w:p w14:paraId="30B1DAE4" w14:textId="7AA126AC" w:rsidR="0053321C" w:rsidRDefault="00057E56" w:rsidP="00B57648">
            <w:pPr>
              <w:pStyle w:val="CRCoverPage"/>
              <w:spacing w:after="0"/>
              <w:ind w:left="100"/>
              <w:rPr>
                <w:noProof/>
              </w:rPr>
            </w:pPr>
            <w:r>
              <w:rPr>
                <w:rFonts w:eastAsia="SimSun"/>
                <w:lang w:val="en-US" w:eastAsia="zh-CN"/>
              </w:rPr>
              <w:t>-</w:t>
            </w:r>
            <w:r w:rsidR="00967D91">
              <w:rPr>
                <w:rFonts w:eastAsia="SimSun"/>
                <w:lang w:val="en-US" w:eastAsia="zh-CN"/>
              </w:rPr>
              <w:t>T</w:t>
            </w:r>
            <w:r w:rsidR="0053321C">
              <w:rPr>
                <w:rFonts w:eastAsia="SimSun"/>
                <w:lang w:val="en-US" w:eastAsia="zh-CN"/>
              </w:rPr>
              <w:t xml:space="preserve">he </w:t>
            </w:r>
            <w:r w:rsidR="00967D91">
              <w:rPr>
                <w:rFonts w:eastAsia="SimSun"/>
                <w:lang w:val="en-US" w:eastAsia="zh-CN"/>
              </w:rPr>
              <w:t>existing</w:t>
            </w:r>
            <w:r w:rsidR="0053321C">
              <w:rPr>
                <w:rFonts w:eastAsia="SimSun"/>
                <w:lang w:val="en-US" w:eastAsia="zh-CN"/>
              </w:rPr>
              <w:t xml:space="preserve"> text </w:t>
            </w:r>
            <w:r w:rsidR="00967D91">
              <w:rPr>
                <w:rFonts w:eastAsia="SimSun"/>
                <w:lang w:val="en-US" w:eastAsia="zh-CN"/>
              </w:rPr>
              <w:t>in clause 6.2B.4.1</w:t>
            </w:r>
            <w:r w:rsidR="0053321C">
              <w:rPr>
                <w:rFonts w:eastAsia="SimSun"/>
                <w:lang w:val="en-US" w:eastAsia="zh-CN"/>
              </w:rPr>
              <w:t>has been adapted for NR</w:t>
            </w:r>
            <w:r w:rsidR="00967D91">
              <w:rPr>
                <w:rFonts w:eastAsia="SimSun"/>
                <w:lang w:val="en-US" w:eastAsia="zh-CN"/>
              </w:rPr>
              <w:t>-DC</w:t>
            </w:r>
            <w:r w:rsidR="0053321C">
              <w:rPr>
                <w:rFonts w:eastAsia="SimSun"/>
                <w:lang w:val="en-US" w:eastAsia="zh-CN"/>
              </w:rPr>
              <w:t xml:space="preserve"> </w:t>
            </w:r>
            <w:r w:rsidR="00967D91">
              <w:rPr>
                <w:rFonts w:eastAsia="SimSun"/>
                <w:lang w:val="en-US" w:eastAsia="zh-CN"/>
              </w:rPr>
              <w:t xml:space="preserve">with MCG and/or SCG configured with intra-band </w:t>
            </w:r>
            <w:r w:rsidR="00E24C66">
              <w:rPr>
                <w:rFonts w:eastAsia="SimSun"/>
                <w:lang w:val="en-US" w:eastAsia="zh-CN"/>
              </w:rPr>
              <w:t xml:space="preserve">contiguous </w:t>
            </w:r>
            <w:r w:rsidR="00967D91">
              <w:rPr>
                <w:rFonts w:eastAsia="SimSun"/>
                <w:lang w:val="en-US" w:eastAsia="zh-CN"/>
              </w:rPr>
              <w:t>CA</w:t>
            </w:r>
            <w:r w:rsidR="0053321C">
              <w:rPr>
                <w:rFonts w:eastAsia="SimSun"/>
                <w:lang w:val="en-US" w:eastAsia="zh-CN"/>
              </w:rPr>
              <w:t>.</w:t>
            </w:r>
            <w:r w:rsidR="00967D91">
              <w:rPr>
                <w:rFonts w:eastAsia="SimSun"/>
                <w:lang w:val="en-US" w:eastAsia="zh-CN"/>
              </w:rPr>
              <w:t xml:space="preserve"> The same principles and logic have been used.</w:t>
            </w:r>
          </w:p>
        </w:tc>
      </w:tr>
      <w:tr w:rsidR="0053321C" w14:paraId="2471EF6E" w14:textId="77777777" w:rsidTr="00B57648">
        <w:tc>
          <w:tcPr>
            <w:tcW w:w="2694" w:type="dxa"/>
            <w:gridSpan w:val="2"/>
            <w:tcBorders>
              <w:left w:val="single" w:sz="4" w:space="0" w:color="auto"/>
            </w:tcBorders>
          </w:tcPr>
          <w:p w14:paraId="235547B8"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19AD325E" w14:textId="77777777" w:rsidR="0053321C" w:rsidRDefault="0053321C" w:rsidP="00B57648">
            <w:pPr>
              <w:pStyle w:val="CRCoverPage"/>
              <w:spacing w:after="0"/>
              <w:rPr>
                <w:noProof/>
                <w:sz w:val="8"/>
                <w:szCs w:val="8"/>
              </w:rPr>
            </w:pPr>
          </w:p>
        </w:tc>
      </w:tr>
      <w:tr w:rsidR="0053321C" w14:paraId="26EA725F" w14:textId="77777777" w:rsidTr="00B57648">
        <w:tc>
          <w:tcPr>
            <w:tcW w:w="2694" w:type="dxa"/>
            <w:gridSpan w:val="2"/>
            <w:tcBorders>
              <w:left w:val="single" w:sz="4" w:space="0" w:color="auto"/>
              <w:bottom w:val="single" w:sz="4" w:space="0" w:color="auto"/>
            </w:tcBorders>
          </w:tcPr>
          <w:p w14:paraId="41FB1A0A" w14:textId="77777777" w:rsidR="0053321C" w:rsidRDefault="0053321C" w:rsidP="00B57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2CB9F" w14:textId="4E21B5CB" w:rsidR="0053321C" w:rsidRDefault="0053321C" w:rsidP="00B57648">
            <w:pPr>
              <w:pStyle w:val="CRCoverPage"/>
              <w:spacing w:after="0"/>
              <w:ind w:left="100"/>
              <w:rPr>
                <w:noProof/>
              </w:rPr>
            </w:pPr>
            <w:r>
              <w:rPr>
                <w:rFonts w:eastAsia="SimSun" w:hint="eastAsia"/>
                <w:lang w:val="en-US" w:eastAsia="zh-CN"/>
              </w:rPr>
              <w:t>T</w:t>
            </w:r>
            <w:r>
              <w:rPr>
                <w:rFonts w:eastAsia="SimSun"/>
                <w:lang w:val="en-US" w:eastAsia="zh-CN"/>
              </w:rPr>
              <w:t xml:space="preserve">he NR inter-band </w:t>
            </w:r>
            <w:r w:rsidR="00967D91">
              <w:rPr>
                <w:rFonts w:eastAsia="SimSun"/>
                <w:lang w:val="en-US" w:eastAsia="zh-CN"/>
              </w:rPr>
              <w:t>DC</w:t>
            </w:r>
            <w:r>
              <w:rPr>
                <w:rFonts w:eastAsia="SimSun"/>
                <w:lang w:val="en-US" w:eastAsia="zh-CN"/>
              </w:rPr>
              <w:t xml:space="preserve"> category A-B related core specification is incomplete.</w:t>
            </w:r>
          </w:p>
        </w:tc>
      </w:tr>
      <w:tr w:rsidR="0053321C" w14:paraId="767BCA38" w14:textId="77777777" w:rsidTr="00B57648">
        <w:tc>
          <w:tcPr>
            <w:tcW w:w="2694" w:type="dxa"/>
            <w:gridSpan w:val="2"/>
          </w:tcPr>
          <w:p w14:paraId="0B3277AA" w14:textId="77777777" w:rsidR="0053321C" w:rsidRDefault="0053321C" w:rsidP="00B57648">
            <w:pPr>
              <w:pStyle w:val="CRCoverPage"/>
              <w:spacing w:after="0"/>
              <w:rPr>
                <w:b/>
                <w:i/>
                <w:noProof/>
                <w:sz w:val="8"/>
                <w:szCs w:val="8"/>
              </w:rPr>
            </w:pPr>
          </w:p>
        </w:tc>
        <w:tc>
          <w:tcPr>
            <w:tcW w:w="6946" w:type="dxa"/>
            <w:gridSpan w:val="9"/>
          </w:tcPr>
          <w:p w14:paraId="2A255D5F" w14:textId="77777777" w:rsidR="0053321C" w:rsidRDefault="0053321C" w:rsidP="00B57648">
            <w:pPr>
              <w:pStyle w:val="CRCoverPage"/>
              <w:spacing w:after="0"/>
              <w:rPr>
                <w:noProof/>
                <w:sz w:val="8"/>
                <w:szCs w:val="8"/>
              </w:rPr>
            </w:pPr>
          </w:p>
        </w:tc>
      </w:tr>
      <w:tr w:rsidR="0053321C" w14:paraId="1A348F2E" w14:textId="77777777" w:rsidTr="00B57648">
        <w:tc>
          <w:tcPr>
            <w:tcW w:w="2694" w:type="dxa"/>
            <w:gridSpan w:val="2"/>
            <w:tcBorders>
              <w:top w:val="single" w:sz="4" w:space="0" w:color="auto"/>
              <w:left w:val="single" w:sz="4" w:space="0" w:color="auto"/>
            </w:tcBorders>
          </w:tcPr>
          <w:p w14:paraId="0609B5D7" w14:textId="77777777" w:rsidR="0053321C" w:rsidRDefault="0053321C" w:rsidP="00B57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91B75F" w14:textId="3876814C" w:rsidR="0053321C" w:rsidRDefault="00596F44" w:rsidP="00B57648">
            <w:pPr>
              <w:pStyle w:val="CRCoverPage"/>
              <w:spacing w:after="0"/>
              <w:ind w:left="100"/>
              <w:rPr>
                <w:noProof/>
              </w:rPr>
            </w:pPr>
            <w:r>
              <w:rPr>
                <w:rFonts w:eastAsia="MS Mincho"/>
                <w:sz w:val="22"/>
              </w:rPr>
              <w:t xml:space="preserve">6.2B.2, 6.2B.3, </w:t>
            </w:r>
            <w:r w:rsidR="0053321C" w:rsidRPr="00A52E8E">
              <w:rPr>
                <w:rFonts w:eastAsia="MS Mincho"/>
                <w:sz w:val="22"/>
              </w:rPr>
              <w:t>6.2</w:t>
            </w:r>
            <w:r w:rsidR="00967D91">
              <w:rPr>
                <w:rFonts w:eastAsia="MS Mincho"/>
                <w:sz w:val="22"/>
              </w:rPr>
              <w:t>B</w:t>
            </w:r>
            <w:r w:rsidR="0053321C" w:rsidRPr="00A52E8E">
              <w:rPr>
                <w:rFonts w:eastAsia="MS Mincho"/>
                <w:sz w:val="22"/>
              </w:rPr>
              <w:t>.4.1</w:t>
            </w:r>
          </w:p>
        </w:tc>
      </w:tr>
      <w:tr w:rsidR="0053321C" w14:paraId="104B4C7B" w14:textId="77777777" w:rsidTr="00B57648">
        <w:tc>
          <w:tcPr>
            <w:tcW w:w="2694" w:type="dxa"/>
            <w:gridSpan w:val="2"/>
            <w:tcBorders>
              <w:left w:val="single" w:sz="4" w:space="0" w:color="auto"/>
            </w:tcBorders>
          </w:tcPr>
          <w:p w14:paraId="6D659F1D"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6E961FB5" w14:textId="77777777" w:rsidR="0053321C" w:rsidRDefault="0053321C" w:rsidP="00B57648">
            <w:pPr>
              <w:pStyle w:val="CRCoverPage"/>
              <w:spacing w:after="0"/>
              <w:rPr>
                <w:noProof/>
                <w:sz w:val="8"/>
                <w:szCs w:val="8"/>
              </w:rPr>
            </w:pPr>
          </w:p>
        </w:tc>
      </w:tr>
      <w:tr w:rsidR="0053321C" w14:paraId="34F4D6BE" w14:textId="77777777" w:rsidTr="00B57648">
        <w:tc>
          <w:tcPr>
            <w:tcW w:w="2694" w:type="dxa"/>
            <w:gridSpan w:val="2"/>
            <w:tcBorders>
              <w:left w:val="single" w:sz="4" w:space="0" w:color="auto"/>
            </w:tcBorders>
          </w:tcPr>
          <w:p w14:paraId="33C1C98D" w14:textId="77777777" w:rsidR="0053321C" w:rsidRDefault="0053321C" w:rsidP="00B57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E8E9" w14:textId="77777777" w:rsidR="0053321C" w:rsidRDefault="0053321C" w:rsidP="00B57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FF73" w14:textId="77777777" w:rsidR="0053321C" w:rsidRDefault="0053321C" w:rsidP="00B57648">
            <w:pPr>
              <w:pStyle w:val="CRCoverPage"/>
              <w:spacing w:after="0"/>
              <w:jc w:val="center"/>
              <w:rPr>
                <w:b/>
                <w:caps/>
                <w:noProof/>
              </w:rPr>
            </w:pPr>
            <w:r>
              <w:rPr>
                <w:b/>
                <w:caps/>
                <w:noProof/>
              </w:rPr>
              <w:t>N</w:t>
            </w:r>
          </w:p>
        </w:tc>
        <w:tc>
          <w:tcPr>
            <w:tcW w:w="2977" w:type="dxa"/>
            <w:gridSpan w:val="4"/>
          </w:tcPr>
          <w:p w14:paraId="52A09938" w14:textId="77777777" w:rsidR="0053321C" w:rsidRDefault="0053321C" w:rsidP="00B57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2ED41" w14:textId="77777777" w:rsidR="0053321C" w:rsidRDefault="0053321C" w:rsidP="00B57648">
            <w:pPr>
              <w:pStyle w:val="CRCoverPage"/>
              <w:spacing w:after="0"/>
              <w:ind w:left="99"/>
              <w:rPr>
                <w:noProof/>
              </w:rPr>
            </w:pPr>
          </w:p>
        </w:tc>
      </w:tr>
      <w:tr w:rsidR="0053321C" w14:paraId="02929851" w14:textId="77777777" w:rsidTr="00B57648">
        <w:tc>
          <w:tcPr>
            <w:tcW w:w="2694" w:type="dxa"/>
            <w:gridSpan w:val="2"/>
            <w:tcBorders>
              <w:left w:val="single" w:sz="4" w:space="0" w:color="auto"/>
            </w:tcBorders>
          </w:tcPr>
          <w:p w14:paraId="2FDF01E1" w14:textId="77777777" w:rsidR="0053321C" w:rsidRDefault="0053321C" w:rsidP="00B57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7D9D3" w14:textId="77777777" w:rsidR="0053321C" w:rsidRDefault="0053321C" w:rsidP="00B5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C3942" w14:textId="77777777" w:rsidR="0053321C" w:rsidRDefault="0053321C" w:rsidP="00B57648">
            <w:pPr>
              <w:pStyle w:val="CRCoverPage"/>
              <w:spacing w:after="0"/>
              <w:jc w:val="center"/>
              <w:rPr>
                <w:b/>
                <w:caps/>
                <w:noProof/>
              </w:rPr>
            </w:pPr>
            <w:r>
              <w:rPr>
                <w:b/>
                <w:caps/>
                <w:noProof/>
              </w:rPr>
              <w:t>X</w:t>
            </w:r>
          </w:p>
        </w:tc>
        <w:tc>
          <w:tcPr>
            <w:tcW w:w="2977" w:type="dxa"/>
            <w:gridSpan w:val="4"/>
          </w:tcPr>
          <w:p w14:paraId="393D8F5D" w14:textId="77777777" w:rsidR="0053321C" w:rsidRDefault="0053321C" w:rsidP="00B57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BC54" w14:textId="77777777" w:rsidR="0053321C" w:rsidRDefault="0053321C" w:rsidP="00B57648">
            <w:pPr>
              <w:pStyle w:val="CRCoverPage"/>
              <w:spacing w:after="0"/>
              <w:ind w:left="99"/>
              <w:rPr>
                <w:noProof/>
              </w:rPr>
            </w:pPr>
            <w:r>
              <w:rPr>
                <w:noProof/>
              </w:rPr>
              <w:t xml:space="preserve">TS/TR ... CR ... </w:t>
            </w:r>
          </w:p>
        </w:tc>
      </w:tr>
      <w:tr w:rsidR="0053321C" w14:paraId="36FF8117" w14:textId="77777777" w:rsidTr="00B57648">
        <w:tc>
          <w:tcPr>
            <w:tcW w:w="2694" w:type="dxa"/>
            <w:gridSpan w:val="2"/>
            <w:tcBorders>
              <w:left w:val="single" w:sz="4" w:space="0" w:color="auto"/>
            </w:tcBorders>
          </w:tcPr>
          <w:p w14:paraId="4CEA1EF0" w14:textId="77777777" w:rsidR="0053321C" w:rsidRDefault="0053321C" w:rsidP="00B57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1A9EA" w14:textId="77777777" w:rsidR="0053321C" w:rsidRDefault="0053321C" w:rsidP="00B5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066D9" w14:textId="77777777" w:rsidR="0053321C" w:rsidRDefault="0053321C" w:rsidP="00B57648">
            <w:pPr>
              <w:pStyle w:val="CRCoverPage"/>
              <w:spacing w:after="0"/>
              <w:jc w:val="center"/>
              <w:rPr>
                <w:b/>
                <w:caps/>
                <w:noProof/>
              </w:rPr>
            </w:pPr>
          </w:p>
        </w:tc>
        <w:tc>
          <w:tcPr>
            <w:tcW w:w="2977" w:type="dxa"/>
            <w:gridSpan w:val="4"/>
          </w:tcPr>
          <w:p w14:paraId="140681CE" w14:textId="77777777" w:rsidR="0053321C" w:rsidRDefault="0053321C" w:rsidP="00B57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E6FAF" w14:textId="77777777" w:rsidR="0053321C" w:rsidRDefault="0053321C" w:rsidP="00B57648">
            <w:pPr>
              <w:pStyle w:val="CRCoverPage"/>
              <w:spacing w:after="0"/>
              <w:ind w:left="99"/>
              <w:rPr>
                <w:noProof/>
              </w:rPr>
            </w:pPr>
            <w:r>
              <w:rPr>
                <w:noProof/>
              </w:rPr>
              <w:t>TS/TR   38.521-3</w:t>
            </w:r>
          </w:p>
        </w:tc>
      </w:tr>
      <w:tr w:rsidR="0053321C" w14:paraId="22585C18" w14:textId="77777777" w:rsidTr="00B57648">
        <w:tc>
          <w:tcPr>
            <w:tcW w:w="2694" w:type="dxa"/>
            <w:gridSpan w:val="2"/>
            <w:tcBorders>
              <w:left w:val="single" w:sz="4" w:space="0" w:color="auto"/>
            </w:tcBorders>
          </w:tcPr>
          <w:p w14:paraId="03081425" w14:textId="77777777" w:rsidR="0053321C" w:rsidRDefault="0053321C" w:rsidP="00B57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9792D" w14:textId="77777777" w:rsidR="0053321C" w:rsidRDefault="0053321C" w:rsidP="00B5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A93DB" w14:textId="77777777" w:rsidR="0053321C" w:rsidRDefault="0053321C" w:rsidP="00B57648">
            <w:pPr>
              <w:pStyle w:val="CRCoverPage"/>
              <w:spacing w:after="0"/>
              <w:jc w:val="center"/>
              <w:rPr>
                <w:b/>
                <w:caps/>
                <w:noProof/>
              </w:rPr>
            </w:pPr>
            <w:r>
              <w:rPr>
                <w:b/>
                <w:caps/>
                <w:noProof/>
              </w:rPr>
              <w:t>X</w:t>
            </w:r>
          </w:p>
        </w:tc>
        <w:tc>
          <w:tcPr>
            <w:tcW w:w="2977" w:type="dxa"/>
            <w:gridSpan w:val="4"/>
          </w:tcPr>
          <w:p w14:paraId="72F72799" w14:textId="77777777" w:rsidR="0053321C" w:rsidRDefault="0053321C" w:rsidP="00B57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72021" w14:textId="77777777" w:rsidR="0053321C" w:rsidRDefault="0053321C" w:rsidP="00B57648">
            <w:pPr>
              <w:pStyle w:val="CRCoverPage"/>
              <w:spacing w:after="0"/>
              <w:ind w:left="99"/>
              <w:rPr>
                <w:noProof/>
              </w:rPr>
            </w:pPr>
            <w:r>
              <w:rPr>
                <w:noProof/>
              </w:rPr>
              <w:t xml:space="preserve">TS/TR ... CR ... </w:t>
            </w:r>
          </w:p>
        </w:tc>
      </w:tr>
      <w:tr w:rsidR="0053321C" w14:paraId="31472C29" w14:textId="77777777" w:rsidTr="00B57648">
        <w:tc>
          <w:tcPr>
            <w:tcW w:w="2694" w:type="dxa"/>
            <w:gridSpan w:val="2"/>
            <w:tcBorders>
              <w:left w:val="single" w:sz="4" w:space="0" w:color="auto"/>
            </w:tcBorders>
          </w:tcPr>
          <w:p w14:paraId="32D1D0D9" w14:textId="77777777" w:rsidR="0053321C" w:rsidRDefault="0053321C" w:rsidP="00B57648">
            <w:pPr>
              <w:pStyle w:val="CRCoverPage"/>
              <w:spacing w:after="0"/>
              <w:rPr>
                <w:b/>
                <w:i/>
                <w:noProof/>
              </w:rPr>
            </w:pPr>
          </w:p>
        </w:tc>
        <w:tc>
          <w:tcPr>
            <w:tcW w:w="6946" w:type="dxa"/>
            <w:gridSpan w:val="9"/>
            <w:tcBorders>
              <w:right w:val="single" w:sz="4" w:space="0" w:color="auto"/>
            </w:tcBorders>
          </w:tcPr>
          <w:p w14:paraId="3645DD4A" w14:textId="77777777" w:rsidR="0053321C" w:rsidRDefault="0053321C" w:rsidP="00B57648">
            <w:pPr>
              <w:pStyle w:val="CRCoverPage"/>
              <w:spacing w:after="0"/>
              <w:rPr>
                <w:noProof/>
              </w:rPr>
            </w:pPr>
          </w:p>
        </w:tc>
      </w:tr>
      <w:tr w:rsidR="0053321C" w14:paraId="5C302F83" w14:textId="77777777" w:rsidTr="00B57648">
        <w:tc>
          <w:tcPr>
            <w:tcW w:w="2694" w:type="dxa"/>
            <w:gridSpan w:val="2"/>
            <w:tcBorders>
              <w:left w:val="single" w:sz="4" w:space="0" w:color="auto"/>
              <w:bottom w:val="single" w:sz="4" w:space="0" w:color="auto"/>
            </w:tcBorders>
          </w:tcPr>
          <w:p w14:paraId="1275F74A" w14:textId="77777777" w:rsidR="0053321C" w:rsidRDefault="0053321C" w:rsidP="00B57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C95EB" w14:textId="2A48DBFA" w:rsidR="0053321C" w:rsidRPr="008931F7" w:rsidRDefault="0053321C" w:rsidP="00B57648">
            <w:pPr>
              <w:pStyle w:val="CRCoverPage"/>
              <w:spacing w:after="0"/>
              <w:ind w:left="100"/>
              <w:rPr>
                <w:rFonts w:cs="Arial"/>
                <w:bCs/>
                <w:noProof/>
              </w:rPr>
            </w:pPr>
          </w:p>
        </w:tc>
      </w:tr>
      <w:tr w:rsidR="0053321C" w:rsidRPr="008863B9" w14:paraId="3E1F1F5B" w14:textId="77777777" w:rsidTr="00B57648">
        <w:tc>
          <w:tcPr>
            <w:tcW w:w="2694" w:type="dxa"/>
            <w:gridSpan w:val="2"/>
            <w:tcBorders>
              <w:top w:val="single" w:sz="4" w:space="0" w:color="auto"/>
              <w:bottom w:val="single" w:sz="4" w:space="0" w:color="auto"/>
            </w:tcBorders>
          </w:tcPr>
          <w:p w14:paraId="3F9B97F2" w14:textId="77777777" w:rsidR="0053321C" w:rsidRPr="008863B9" w:rsidRDefault="0053321C" w:rsidP="00B57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0F335" w14:textId="77777777" w:rsidR="0053321C" w:rsidRPr="008863B9" w:rsidRDefault="0053321C" w:rsidP="00B57648">
            <w:pPr>
              <w:pStyle w:val="CRCoverPage"/>
              <w:spacing w:after="0"/>
              <w:ind w:left="100"/>
              <w:rPr>
                <w:noProof/>
                <w:sz w:val="8"/>
                <w:szCs w:val="8"/>
              </w:rPr>
            </w:pPr>
          </w:p>
        </w:tc>
      </w:tr>
      <w:tr w:rsidR="0053321C" w14:paraId="2476C9F6" w14:textId="77777777" w:rsidTr="00B57648">
        <w:tc>
          <w:tcPr>
            <w:tcW w:w="2694" w:type="dxa"/>
            <w:gridSpan w:val="2"/>
            <w:tcBorders>
              <w:top w:val="single" w:sz="4" w:space="0" w:color="auto"/>
              <w:left w:val="single" w:sz="4" w:space="0" w:color="auto"/>
              <w:bottom w:val="single" w:sz="4" w:space="0" w:color="auto"/>
            </w:tcBorders>
          </w:tcPr>
          <w:p w14:paraId="4B02BD80" w14:textId="77777777" w:rsidR="0053321C" w:rsidRDefault="0053321C" w:rsidP="00B57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CB05D" w14:textId="77777777" w:rsidR="0053321C" w:rsidRDefault="0053321C" w:rsidP="00B57648">
            <w:pPr>
              <w:pStyle w:val="CRCoverPage"/>
              <w:spacing w:after="0"/>
              <w:ind w:left="100"/>
              <w:rPr>
                <w:noProof/>
              </w:rPr>
            </w:pPr>
          </w:p>
        </w:tc>
      </w:tr>
    </w:tbl>
    <w:p w14:paraId="7C2EA49A" w14:textId="77777777" w:rsidR="0053321C" w:rsidRDefault="0053321C" w:rsidP="0053321C">
      <w:pPr>
        <w:pStyle w:val="CRCoverPage"/>
        <w:spacing w:after="0"/>
        <w:rPr>
          <w:noProof/>
          <w:sz w:val="8"/>
          <w:szCs w:val="8"/>
        </w:rPr>
      </w:pPr>
    </w:p>
    <w:p w14:paraId="246D97AA" w14:textId="77777777" w:rsidR="0053321C" w:rsidRDefault="0053321C" w:rsidP="0053321C">
      <w:pPr>
        <w:rPr>
          <w:noProof/>
        </w:rPr>
        <w:sectPr w:rsidR="0053321C">
          <w:headerReference w:type="even" r:id="rId10"/>
          <w:footnotePr>
            <w:numRestart w:val="eachSect"/>
          </w:footnotePr>
          <w:pgSz w:w="11907" w:h="16840" w:code="9"/>
          <w:pgMar w:top="1418" w:right="1134" w:bottom="1134" w:left="1134" w:header="680" w:footer="567" w:gutter="0"/>
          <w:cols w:space="720"/>
        </w:sectPr>
      </w:pPr>
    </w:p>
    <w:p w14:paraId="59DC74FF" w14:textId="4502885A" w:rsidR="00823F2B" w:rsidRDefault="00D77EB1">
      <w:r>
        <w:lastRenderedPageBreak/>
        <w:t>---------------------------------------------------------Start Changes---------------------------------------------</w:t>
      </w:r>
    </w:p>
    <w:p w14:paraId="798140D6" w14:textId="77777777" w:rsidR="006515E1" w:rsidRDefault="006515E1"/>
    <w:p w14:paraId="5667D724" w14:textId="77777777" w:rsidR="00C01CB8" w:rsidRPr="00495FE7" w:rsidRDefault="00C01CB8" w:rsidP="00C01CB8">
      <w:pPr>
        <w:pStyle w:val="Heading3"/>
      </w:pPr>
      <w:bookmarkStart w:id="1" w:name="_Toc45888132"/>
      <w:bookmarkStart w:id="2" w:name="_Toc45888731"/>
      <w:bookmarkStart w:id="3" w:name="_Toc59650015"/>
      <w:bookmarkStart w:id="4" w:name="_Toc61357279"/>
      <w:bookmarkStart w:id="5" w:name="_Toc61359053"/>
      <w:r w:rsidRPr="00495FE7">
        <w:t>6.2</w:t>
      </w:r>
      <w:r>
        <w:t>B</w:t>
      </w:r>
      <w:r w:rsidRPr="00495FE7">
        <w:t>.2</w:t>
      </w:r>
      <w:r w:rsidRPr="00495FE7">
        <w:tab/>
        <w:t xml:space="preserve">UE maximum output power reduction for </w:t>
      </w:r>
      <w:r>
        <w:t>NR-DC</w:t>
      </w:r>
      <w:bookmarkEnd w:id="1"/>
      <w:bookmarkEnd w:id="2"/>
      <w:bookmarkEnd w:id="3"/>
      <w:bookmarkEnd w:id="4"/>
      <w:bookmarkEnd w:id="5"/>
    </w:p>
    <w:p w14:paraId="68B560A9" w14:textId="7D772DAD" w:rsidR="00C01CB8" w:rsidRPr="005A1F5F" w:rsidRDefault="00C01CB8" w:rsidP="00C01CB8">
      <w:pPr>
        <w:rPr>
          <w:ins w:id="6" w:author="Virgil Comsa" w:date="2021-03-17T13:25:00Z"/>
          <w:rFonts w:ascii="Times" w:hAnsi="Times" w:cs="Times"/>
          <w:sz w:val="20"/>
          <w:szCs w:val="20"/>
        </w:rPr>
      </w:pPr>
      <w:r w:rsidRPr="005A1F5F">
        <w:rPr>
          <w:rFonts w:ascii="Times" w:hAnsi="Times" w:cs="Times"/>
          <w:sz w:val="20"/>
          <w:szCs w:val="20"/>
        </w:rPr>
        <w:t xml:space="preserve">For inter-band NR-DC with one uplink assigned per band, the requirements in clause 6.2.2 </w:t>
      </w:r>
      <w:ins w:id="7" w:author="Virgil Comsa" w:date="2021-03-17T13:39:00Z">
        <w:r w:rsidR="00B077E8" w:rsidRPr="005A1F5F">
          <w:rPr>
            <w:rFonts w:ascii="Times" w:hAnsi="Times" w:cs="Times"/>
            <w:sz w:val="20"/>
            <w:szCs w:val="20"/>
          </w:rPr>
          <w:t xml:space="preserve">or 6.2F.2 when the uplink belongs to </w:t>
        </w:r>
      </w:ins>
      <w:ins w:id="8" w:author="Virgil Comsa" w:date="2021-03-17T13:40:00Z">
        <w:r w:rsidR="00296C65" w:rsidRPr="005A1F5F">
          <w:rPr>
            <w:rFonts w:ascii="Times" w:hAnsi="Times" w:cs="Times"/>
            <w:sz w:val="20"/>
            <w:szCs w:val="20"/>
          </w:rPr>
          <w:t xml:space="preserve">a spectrum sharing defined </w:t>
        </w:r>
      </w:ins>
      <w:ins w:id="9" w:author="Virgil Comsa" w:date="2021-03-17T13:39:00Z">
        <w:r w:rsidR="00B077E8" w:rsidRPr="005A1F5F">
          <w:rPr>
            <w:rFonts w:ascii="Times" w:hAnsi="Times" w:cs="Times"/>
            <w:sz w:val="20"/>
            <w:szCs w:val="20"/>
          </w:rPr>
          <w:t xml:space="preserve">band </w:t>
        </w:r>
      </w:ins>
      <w:r w:rsidRPr="005A1F5F">
        <w:rPr>
          <w:rFonts w:ascii="Times" w:hAnsi="Times" w:cs="Times"/>
          <w:sz w:val="20"/>
          <w:szCs w:val="20"/>
        </w:rPr>
        <w:t>apply for each uplink component carrier.</w:t>
      </w:r>
    </w:p>
    <w:p w14:paraId="7A2A4BF6" w14:textId="57194C24" w:rsidR="00643831" w:rsidRPr="005A1F5F" w:rsidRDefault="00643831" w:rsidP="00C01CB8">
      <w:pPr>
        <w:rPr>
          <w:rFonts w:ascii="Times" w:hAnsi="Times" w:cs="Times"/>
          <w:sz w:val="20"/>
          <w:szCs w:val="20"/>
        </w:rPr>
      </w:pPr>
      <w:ins w:id="10" w:author="Virgil Comsa" w:date="2021-03-17T13:25:00Z">
        <w:r w:rsidRPr="005A1F5F">
          <w:rPr>
            <w:rFonts w:ascii="Times" w:hAnsi="Times" w:cs="Times"/>
            <w:sz w:val="20"/>
            <w:szCs w:val="20"/>
          </w:rPr>
          <w:t>When inter-ba</w:t>
        </w:r>
      </w:ins>
      <w:ins w:id="11" w:author="Virgil Comsa" w:date="2021-03-17T13:26:00Z">
        <w:r w:rsidRPr="005A1F5F">
          <w:rPr>
            <w:rFonts w:ascii="Times" w:hAnsi="Times" w:cs="Times"/>
            <w:sz w:val="20"/>
            <w:szCs w:val="20"/>
          </w:rPr>
          <w:t xml:space="preserve">nd NR-DC is configured with intra-band </w:t>
        </w:r>
      </w:ins>
      <w:ins w:id="12" w:author="Virgil Comsa" w:date="2021-04-19T08:30:00Z">
        <w:r w:rsidR="008971A5" w:rsidRPr="00E24C66">
          <w:rPr>
            <w:rFonts w:ascii="Times" w:hAnsi="Times" w:cs="Times"/>
            <w:sz w:val="20"/>
            <w:szCs w:val="20"/>
          </w:rPr>
          <w:t>contiguous</w:t>
        </w:r>
        <w:r w:rsidR="008971A5">
          <w:rPr>
            <w:rFonts w:ascii="Times" w:hAnsi="Times" w:cs="Times"/>
            <w:sz w:val="20"/>
            <w:szCs w:val="20"/>
          </w:rPr>
          <w:t xml:space="preserve"> </w:t>
        </w:r>
      </w:ins>
      <w:ins w:id="13" w:author="Virgil Comsa" w:date="2021-03-17T13:26:00Z">
        <w:r w:rsidRPr="005A1F5F">
          <w:rPr>
            <w:rFonts w:ascii="Times" w:hAnsi="Times" w:cs="Times"/>
            <w:sz w:val="20"/>
            <w:szCs w:val="20"/>
          </w:rPr>
          <w:t xml:space="preserve">carrier aggregation in </w:t>
        </w:r>
      </w:ins>
      <w:ins w:id="14" w:author="Virgil Comsa" w:date="2021-03-17T13:30:00Z">
        <w:r w:rsidRPr="005A1F5F">
          <w:rPr>
            <w:rFonts w:ascii="Times" w:hAnsi="Times" w:cs="Times"/>
            <w:sz w:val="20"/>
            <w:szCs w:val="20"/>
          </w:rPr>
          <w:t xml:space="preserve">one of </w:t>
        </w:r>
      </w:ins>
      <w:ins w:id="15" w:author="Virgil Comsa" w:date="2021-03-17T13:31:00Z">
        <w:r w:rsidRPr="005A1F5F">
          <w:rPr>
            <w:rFonts w:ascii="Times" w:hAnsi="Times" w:cs="Times"/>
            <w:sz w:val="20"/>
            <w:szCs w:val="20"/>
          </w:rPr>
          <w:t xml:space="preserve">the </w:t>
        </w:r>
      </w:ins>
      <w:ins w:id="16" w:author="Virgil Comsa" w:date="2021-03-17T19:15:00Z">
        <w:r w:rsidR="00E42BF5">
          <w:rPr>
            <w:rFonts w:ascii="Times" w:hAnsi="Times" w:cs="Times"/>
            <w:sz w:val="20"/>
            <w:szCs w:val="20"/>
          </w:rPr>
          <w:t xml:space="preserve">cell groups </w:t>
        </w:r>
      </w:ins>
      <w:ins w:id="17" w:author="Virgil Comsa" w:date="2021-03-17T13:26:00Z">
        <w:r w:rsidRPr="005A1F5F">
          <w:rPr>
            <w:rFonts w:ascii="Times" w:hAnsi="Times" w:cs="Times"/>
            <w:sz w:val="20"/>
            <w:szCs w:val="20"/>
          </w:rPr>
          <w:t>or both, the requirements in cl</w:t>
        </w:r>
      </w:ins>
      <w:ins w:id="18" w:author="Virgil Comsa" w:date="2021-03-17T13:27:00Z">
        <w:r w:rsidRPr="005A1F5F">
          <w:rPr>
            <w:rFonts w:ascii="Times" w:hAnsi="Times" w:cs="Times"/>
            <w:sz w:val="20"/>
            <w:szCs w:val="20"/>
          </w:rPr>
          <w:t xml:space="preserve">ause </w:t>
        </w:r>
      </w:ins>
      <w:ins w:id="19" w:author="Virgil Comsa" w:date="2021-03-17T13:30:00Z">
        <w:r w:rsidRPr="005A1F5F">
          <w:rPr>
            <w:rFonts w:ascii="Times" w:hAnsi="Times" w:cs="Times"/>
            <w:sz w:val="20"/>
            <w:szCs w:val="20"/>
          </w:rPr>
          <w:t>6.2A.2</w:t>
        </w:r>
      </w:ins>
      <w:ins w:id="20" w:author="Virgil Comsa" w:date="2021-03-17T13:27:00Z">
        <w:r w:rsidRPr="005A1F5F">
          <w:rPr>
            <w:rFonts w:ascii="Times" w:hAnsi="Times" w:cs="Times"/>
            <w:sz w:val="20"/>
            <w:szCs w:val="20"/>
          </w:rPr>
          <w:t xml:space="preserve"> apply for </w:t>
        </w:r>
      </w:ins>
      <w:ins w:id="21" w:author="Virgil Comsa" w:date="2021-03-17T19:15:00Z">
        <w:r w:rsidR="00E42BF5">
          <w:rPr>
            <w:rFonts w:ascii="Times" w:hAnsi="Times" w:cs="Times"/>
            <w:sz w:val="20"/>
            <w:szCs w:val="20"/>
          </w:rPr>
          <w:t xml:space="preserve">each cell group </w:t>
        </w:r>
      </w:ins>
      <w:ins w:id="22" w:author="Virgil Comsa" w:date="2021-03-17T19:20:00Z">
        <w:r w:rsidR="00486DAC" w:rsidRPr="005A1F5F">
          <w:rPr>
            <w:rFonts w:ascii="Times" w:hAnsi="Times" w:cs="Times"/>
            <w:sz w:val="20"/>
            <w:szCs w:val="20"/>
          </w:rPr>
          <w:t>configured</w:t>
        </w:r>
        <w:r w:rsidR="00486DAC">
          <w:rPr>
            <w:rFonts w:ascii="Times" w:hAnsi="Times" w:cs="Times"/>
            <w:sz w:val="20"/>
            <w:szCs w:val="20"/>
          </w:rPr>
          <w:t xml:space="preserve"> </w:t>
        </w:r>
      </w:ins>
      <w:ins w:id="23" w:author="Virgil Comsa" w:date="2021-03-17T19:15:00Z">
        <w:r w:rsidR="00E42BF5">
          <w:rPr>
            <w:rFonts w:ascii="Times" w:hAnsi="Times" w:cs="Times"/>
            <w:sz w:val="20"/>
            <w:szCs w:val="20"/>
          </w:rPr>
          <w:t xml:space="preserve">with </w:t>
        </w:r>
      </w:ins>
      <w:ins w:id="24" w:author="Virgil Comsa" w:date="2021-03-17T19:20:00Z">
        <w:r w:rsidR="00486DAC" w:rsidRPr="005A1F5F">
          <w:rPr>
            <w:rFonts w:ascii="Times" w:hAnsi="Times" w:cs="Times"/>
            <w:sz w:val="20"/>
            <w:szCs w:val="20"/>
          </w:rPr>
          <w:t xml:space="preserve">uplink </w:t>
        </w:r>
      </w:ins>
      <w:ins w:id="25" w:author="Virgil Comsa" w:date="2021-04-19T08:31:00Z">
        <w:r w:rsidR="008971A5" w:rsidRPr="00E24C66">
          <w:rPr>
            <w:rFonts w:ascii="Times" w:hAnsi="Times" w:cs="Times"/>
            <w:sz w:val="20"/>
            <w:szCs w:val="20"/>
          </w:rPr>
          <w:t>contiguous</w:t>
        </w:r>
        <w:r w:rsidR="008971A5">
          <w:rPr>
            <w:rFonts w:ascii="Times" w:hAnsi="Times" w:cs="Times"/>
            <w:sz w:val="20"/>
            <w:szCs w:val="20"/>
          </w:rPr>
          <w:t xml:space="preserve"> </w:t>
        </w:r>
      </w:ins>
      <w:ins w:id="26" w:author="Virgil Comsa" w:date="2021-03-17T13:27:00Z">
        <w:r w:rsidRPr="005A1F5F">
          <w:rPr>
            <w:rFonts w:ascii="Times" w:hAnsi="Times" w:cs="Times"/>
            <w:sz w:val="20"/>
            <w:szCs w:val="20"/>
          </w:rPr>
          <w:t>carrier aggregation</w:t>
        </w:r>
      </w:ins>
      <w:ins w:id="27" w:author="Virgil Comsa" w:date="2021-03-17T13:28:00Z">
        <w:r w:rsidRPr="005A1F5F">
          <w:rPr>
            <w:rFonts w:ascii="Times" w:hAnsi="Times" w:cs="Times"/>
            <w:sz w:val="20"/>
            <w:szCs w:val="20"/>
          </w:rPr>
          <w:t>.</w:t>
        </w:r>
      </w:ins>
    </w:p>
    <w:p w14:paraId="114A1268" w14:textId="77777777" w:rsidR="00C01CB8" w:rsidRPr="00495FE7" w:rsidRDefault="00C01CB8" w:rsidP="00C01CB8">
      <w:pPr>
        <w:pStyle w:val="Heading3"/>
      </w:pPr>
      <w:bookmarkStart w:id="28" w:name="_Toc45888133"/>
      <w:bookmarkStart w:id="29" w:name="_Toc45888732"/>
      <w:bookmarkStart w:id="30" w:name="_Toc59650016"/>
      <w:bookmarkStart w:id="31" w:name="_Toc61357280"/>
      <w:bookmarkStart w:id="32" w:name="_Toc61359054"/>
      <w:r w:rsidRPr="00495FE7">
        <w:t>6.2</w:t>
      </w:r>
      <w:r>
        <w:t>B.</w:t>
      </w:r>
      <w:r w:rsidRPr="00495FE7">
        <w:t>3</w:t>
      </w:r>
      <w:r w:rsidRPr="00495FE7">
        <w:tab/>
        <w:t xml:space="preserve">UE additional maximum output power reduction for </w:t>
      </w:r>
      <w:r>
        <w:t>NR-DC</w:t>
      </w:r>
      <w:bookmarkEnd w:id="28"/>
      <w:bookmarkEnd w:id="29"/>
      <w:bookmarkEnd w:id="30"/>
      <w:bookmarkEnd w:id="31"/>
      <w:bookmarkEnd w:id="32"/>
    </w:p>
    <w:p w14:paraId="61B0DF8B" w14:textId="77777777" w:rsidR="00C01CB8" w:rsidRPr="005A1F5F" w:rsidRDefault="00C01CB8" w:rsidP="00C01CB8">
      <w:pPr>
        <w:rPr>
          <w:rFonts w:ascii="Times" w:hAnsi="Times" w:cs="Times"/>
          <w:sz w:val="20"/>
          <w:szCs w:val="20"/>
        </w:rPr>
      </w:pPr>
      <w:r w:rsidRPr="005A1F5F">
        <w:rPr>
          <w:rFonts w:ascii="Times" w:hAnsi="Times" w:cs="Times"/>
          <w:sz w:val="20"/>
          <w:szCs w:val="20"/>
        </w:rPr>
        <w:t>For inter-band NR-DC with one uplink assigned per band, the requirements in clause 6.2.3 apply for each uplink component carrier.</w:t>
      </w:r>
    </w:p>
    <w:p w14:paraId="5148FEAD" w14:textId="1CE32418" w:rsidR="00643831" w:rsidRPr="005A1F5F" w:rsidRDefault="00643831" w:rsidP="00643831">
      <w:pPr>
        <w:rPr>
          <w:ins w:id="33" w:author="Virgil Comsa" w:date="2021-03-17T13:31:00Z"/>
          <w:rFonts w:ascii="Times" w:hAnsi="Times" w:cs="Times"/>
          <w:sz w:val="20"/>
          <w:szCs w:val="20"/>
        </w:rPr>
      </w:pPr>
      <w:ins w:id="34" w:author="Virgil Comsa" w:date="2021-03-17T13:31:00Z">
        <w:r w:rsidRPr="005A1F5F">
          <w:rPr>
            <w:rFonts w:ascii="Times" w:hAnsi="Times" w:cs="Times"/>
            <w:sz w:val="20"/>
            <w:szCs w:val="20"/>
          </w:rPr>
          <w:t xml:space="preserve">When inter-band NR-DC is configured with intra-band </w:t>
        </w:r>
      </w:ins>
      <w:ins w:id="35" w:author="Virgil Comsa" w:date="2021-04-19T08:30:00Z">
        <w:r w:rsidR="008971A5" w:rsidRPr="00E24C66">
          <w:rPr>
            <w:rFonts w:ascii="Times" w:hAnsi="Times" w:cs="Times"/>
            <w:sz w:val="20"/>
            <w:szCs w:val="20"/>
          </w:rPr>
          <w:t>contiguous</w:t>
        </w:r>
        <w:r w:rsidR="008971A5">
          <w:rPr>
            <w:rFonts w:ascii="Times" w:hAnsi="Times" w:cs="Times"/>
            <w:sz w:val="20"/>
            <w:szCs w:val="20"/>
          </w:rPr>
          <w:t xml:space="preserve"> </w:t>
        </w:r>
      </w:ins>
      <w:ins w:id="36" w:author="Virgil Comsa" w:date="2021-03-17T13:31:00Z">
        <w:r w:rsidRPr="005A1F5F">
          <w:rPr>
            <w:rFonts w:ascii="Times" w:hAnsi="Times" w:cs="Times"/>
            <w:sz w:val="20"/>
            <w:szCs w:val="20"/>
          </w:rPr>
          <w:t xml:space="preserve">carrier aggregation in one of the </w:t>
        </w:r>
      </w:ins>
      <w:ins w:id="37" w:author="Virgil Comsa" w:date="2021-03-17T19:16:00Z">
        <w:r w:rsidR="00F37808">
          <w:rPr>
            <w:rFonts w:ascii="Times" w:hAnsi="Times" w:cs="Times"/>
            <w:sz w:val="20"/>
            <w:szCs w:val="20"/>
          </w:rPr>
          <w:t>cell groups</w:t>
        </w:r>
      </w:ins>
      <w:ins w:id="38" w:author="Virgil Comsa" w:date="2021-03-17T13:31:00Z">
        <w:r w:rsidRPr="005A1F5F">
          <w:rPr>
            <w:rFonts w:ascii="Times" w:hAnsi="Times" w:cs="Times"/>
            <w:sz w:val="20"/>
            <w:szCs w:val="20"/>
          </w:rPr>
          <w:t xml:space="preserve"> or both, the requirements in clause 6.2A.</w:t>
        </w:r>
      </w:ins>
      <w:ins w:id="39" w:author="Virgil Comsa" w:date="2021-03-17T13:32:00Z">
        <w:r w:rsidR="00A37CE1" w:rsidRPr="005A1F5F">
          <w:rPr>
            <w:rFonts w:ascii="Times" w:hAnsi="Times" w:cs="Times"/>
            <w:sz w:val="20"/>
            <w:szCs w:val="20"/>
          </w:rPr>
          <w:t>3</w:t>
        </w:r>
      </w:ins>
      <w:ins w:id="40" w:author="Virgil Comsa" w:date="2021-03-17T13:31:00Z">
        <w:r w:rsidRPr="005A1F5F">
          <w:rPr>
            <w:rFonts w:ascii="Times" w:hAnsi="Times" w:cs="Times"/>
            <w:sz w:val="20"/>
            <w:szCs w:val="20"/>
          </w:rPr>
          <w:t xml:space="preserve"> </w:t>
        </w:r>
      </w:ins>
      <w:ins w:id="41" w:author="Virgil Comsa" w:date="2021-03-17T13:36:00Z">
        <w:r w:rsidR="002A0204" w:rsidRPr="005A1F5F">
          <w:rPr>
            <w:rFonts w:ascii="Times" w:hAnsi="Times" w:cs="Times"/>
            <w:sz w:val="20"/>
            <w:szCs w:val="20"/>
          </w:rPr>
          <w:t xml:space="preserve">or 6.2F.3 for </w:t>
        </w:r>
      </w:ins>
      <w:ins w:id="42" w:author="Virgil Comsa" w:date="2021-03-17T13:40:00Z">
        <w:r w:rsidR="00296C65" w:rsidRPr="005A1F5F">
          <w:rPr>
            <w:rFonts w:ascii="Times" w:hAnsi="Times" w:cs="Times"/>
            <w:sz w:val="20"/>
            <w:szCs w:val="20"/>
          </w:rPr>
          <w:t>sh</w:t>
        </w:r>
      </w:ins>
      <w:ins w:id="43" w:author="Virgil Comsa" w:date="2021-03-17T13:41:00Z">
        <w:r w:rsidR="00296C65" w:rsidRPr="005A1F5F">
          <w:rPr>
            <w:rFonts w:ascii="Times" w:hAnsi="Times" w:cs="Times"/>
            <w:sz w:val="20"/>
            <w:szCs w:val="20"/>
          </w:rPr>
          <w:t>ared spectrum defined</w:t>
        </w:r>
      </w:ins>
      <w:ins w:id="44" w:author="Virgil Comsa" w:date="2021-03-17T13:36:00Z">
        <w:r w:rsidR="002A0204" w:rsidRPr="005A1F5F">
          <w:rPr>
            <w:rFonts w:ascii="Times" w:hAnsi="Times" w:cs="Times"/>
            <w:sz w:val="20"/>
            <w:szCs w:val="20"/>
          </w:rPr>
          <w:t xml:space="preserve"> bands</w:t>
        </w:r>
      </w:ins>
      <w:ins w:id="45" w:author="Virgil Comsa" w:date="2021-03-17T13:41:00Z">
        <w:r w:rsidR="00F80DC5" w:rsidRPr="005A1F5F">
          <w:rPr>
            <w:rFonts w:ascii="Times" w:hAnsi="Times" w:cs="Times"/>
            <w:sz w:val="20"/>
            <w:szCs w:val="20"/>
          </w:rPr>
          <w:t>,</w:t>
        </w:r>
      </w:ins>
      <w:ins w:id="46" w:author="Virgil Comsa" w:date="2021-03-17T13:36:00Z">
        <w:r w:rsidR="002A0204" w:rsidRPr="005A1F5F">
          <w:rPr>
            <w:rFonts w:ascii="Times" w:hAnsi="Times" w:cs="Times"/>
            <w:sz w:val="20"/>
            <w:szCs w:val="20"/>
          </w:rPr>
          <w:t xml:space="preserve"> </w:t>
        </w:r>
      </w:ins>
      <w:ins w:id="47" w:author="Virgil Comsa" w:date="2021-03-17T19:18:00Z">
        <w:r w:rsidR="00F37808">
          <w:rPr>
            <w:rFonts w:ascii="Times" w:hAnsi="Times" w:cs="Times"/>
            <w:sz w:val="20"/>
            <w:szCs w:val="20"/>
          </w:rPr>
          <w:t xml:space="preserve">are </w:t>
        </w:r>
        <w:r w:rsidR="00F37808" w:rsidRPr="005A1F5F">
          <w:rPr>
            <w:rFonts w:ascii="Times" w:hAnsi="Times" w:cs="Times"/>
            <w:sz w:val="20"/>
            <w:szCs w:val="20"/>
          </w:rPr>
          <w:t>appl</w:t>
        </w:r>
        <w:r w:rsidR="00F37808">
          <w:rPr>
            <w:rFonts w:ascii="Times" w:hAnsi="Times" w:cs="Times"/>
            <w:sz w:val="20"/>
            <w:szCs w:val="20"/>
          </w:rPr>
          <w:t>icable</w:t>
        </w:r>
        <w:r w:rsidR="00F37808" w:rsidRPr="005A1F5F">
          <w:rPr>
            <w:rFonts w:ascii="Times" w:hAnsi="Times" w:cs="Times"/>
            <w:sz w:val="20"/>
            <w:szCs w:val="20"/>
          </w:rPr>
          <w:t xml:space="preserve"> for </w:t>
        </w:r>
        <w:r w:rsidR="00F37808">
          <w:rPr>
            <w:rFonts w:ascii="Times" w:hAnsi="Times" w:cs="Times"/>
            <w:sz w:val="20"/>
            <w:szCs w:val="20"/>
          </w:rPr>
          <w:t xml:space="preserve">each cell group </w:t>
        </w:r>
        <w:r w:rsidR="00F37808" w:rsidRPr="005A1F5F">
          <w:rPr>
            <w:rFonts w:ascii="Times" w:hAnsi="Times" w:cs="Times"/>
            <w:sz w:val="20"/>
            <w:szCs w:val="20"/>
          </w:rPr>
          <w:t>configured</w:t>
        </w:r>
        <w:r w:rsidR="00F37808">
          <w:rPr>
            <w:rFonts w:ascii="Times" w:hAnsi="Times" w:cs="Times"/>
            <w:sz w:val="20"/>
            <w:szCs w:val="20"/>
          </w:rPr>
          <w:t xml:space="preserve"> with </w:t>
        </w:r>
      </w:ins>
      <w:ins w:id="48" w:author="Virgil Comsa" w:date="2021-03-17T19:19:00Z">
        <w:r w:rsidR="00F37808">
          <w:rPr>
            <w:rFonts w:ascii="Times" w:hAnsi="Times" w:cs="Times"/>
            <w:sz w:val="20"/>
            <w:szCs w:val="20"/>
          </w:rPr>
          <w:t xml:space="preserve">uplink </w:t>
        </w:r>
      </w:ins>
      <w:ins w:id="49" w:author="Virgil Comsa" w:date="2021-04-19T08:31:00Z">
        <w:r w:rsidR="008971A5" w:rsidRPr="00E24C66">
          <w:rPr>
            <w:rFonts w:ascii="Times" w:hAnsi="Times" w:cs="Times"/>
            <w:sz w:val="20"/>
            <w:szCs w:val="20"/>
          </w:rPr>
          <w:t>contiguous</w:t>
        </w:r>
        <w:r w:rsidR="008971A5">
          <w:rPr>
            <w:rFonts w:ascii="Times" w:hAnsi="Times" w:cs="Times"/>
            <w:sz w:val="20"/>
            <w:szCs w:val="20"/>
          </w:rPr>
          <w:t xml:space="preserve"> </w:t>
        </w:r>
      </w:ins>
      <w:ins w:id="50" w:author="Virgil Comsa" w:date="2021-03-17T19:18:00Z">
        <w:r w:rsidR="00F37808" w:rsidRPr="005A1F5F">
          <w:rPr>
            <w:rFonts w:ascii="Times" w:hAnsi="Times" w:cs="Times"/>
            <w:sz w:val="20"/>
            <w:szCs w:val="20"/>
          </w:rPr>
          <w:t>carrier aggregation</w:t>
        </w:r>
      </w:ins>
      <w:ins w:id="51" w:author="Virgil Comsa" w:date="2021-03-17T19:19:00Z">
        <w:r w:rsidR="00F37808">
          <w:rPr>
            <w:rFonts w:ascii="Times" w:hAnsi="Times" w:cs="Times"/>
            <w:sz w:val="20"/>
            <w:szCs w:val="20"/>
          </w:rPr>
          <w:t>.</w:t>
        </w:r>
      </w:ins>
    </w:p>
    <w:p w14:paraId="713A261E" w14:textId="77777777" w:rsidR="006515E1" w:rsidRPr="006515E1" w:rsidRDefault="006515E1" w:rsidP="006515E1">
      <w:pPr>
        <w:keepNext/>
        <w:keepLines/>
        <w:spacing w:before="120" w:after="180" w:line="240" w:lineRule="auto"/>
        <w:ind w:left="1418" w:hanging="1418"/>
        <w:outlineLvl w:val="3"/>
        <w:rPr>
          <w:rFonts w:ascii="Arial" w:eastAsia="MS Mincho" w:hAnsi="Arial" w:cs="Times New Roman"/>
          <w:sz w:val="24"/>
          <w:szCs w:val="20"/>
          <w:lang w:val="en-GB"/>
        </w:rPr>
      </w:pPr>
      <w:bookmarkStart w:id="52" w:name="_Toc45888134"/>
      <w:bookmarkStart w:id="53" w:name="_Toc45888733"/>
      <w:bookmarkStart w:id="54" w:name="_Toc59650017"/>
      <w:bookmarkStart w:id="55" w:name="_Toc61357281"/>
      <w:bookmarkStart w:id="56" w:name="_Toc61359055"/>
      <w:r w:rsidRPr="006515E1">
        <w:rPr>
          <w:rFonts w:ascii="Arial" w:eastAsia="MS Mincho" w:hAnsi="Arial" w:cs="Times New Roman"/>
          <w:sz w:val="24"/>
          <w:szCs w:val="20"/>
          <w:lang w:val="en-GB"/>
        </w:rPr>
        <w:t>6.2B.4.1</w:t>
      </w:r>
      <w:r w:rsidRPr="006515E1">
        <w:rPr>
          <w:rFonts w:ascii="Arial" w:eastAsia="MS Mincho" w:hAnsi="Arial" w:cs="Times New Roman"/>
          <w:sz w:val="24"/>
          <w:szCs w:val="20"/>
          <w:lang w:val="en-GB"/>
        </w:rPr>
        <w:tab/>
        <w:t>Configured transmitted power level for NR-DC</w:t>
      </w:r>
      <w:bookmarkEnd w:id="52"/>
      <w:bookmarkEnd w:id="53"/>
      <w:bookmarkEnd w:id="54"/>
      <w:bookmarkEnd w:id="55"/>
      <w:bookmarkEnd w:id="56"/>
    </w:p>
    <w:p w14:paraId="5ED5411C" w14:textId="77777777" w:rsidR="006515E1" w:rsidRPr="006515E1" w:rsidRDefault="006515E1" w:rsidP="006515E1">
      <w:pPr>
        <w:spacing w:after="180" w:line="240" w:lineRule="auto"/>
        <w:rPr>
          <w:rFonts w:ascii="Times New Roman" w:eastAsia="MS Mincho" w:hAnsi="Times New Roman" w:cs="Times New Roman"/>
          <w:sz w:val="20"/>
          <w:szCs w:val="20"/>
        </w:rPr>
      </w:pPr>
      <w:r w:rsidRPr="006515E1">
        <w:rPr>
          <w:rFonts w:ascii="Times New Roman" w:eastAsia="Calibri" w:hAnsi="Times New Roman" w:cs="Times New Roman"/>
          <w:sz w:val="20"/>
          <w:szCs w:val="20"/>
        </w:rPr>
        <w:t xml:space="preserve">The UE is allowed to set its configured maximum output power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and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for the respective MCG and SCG and its total </w:t>
      </w:r>
      <w:r w:rsidRPr="006515E1">
        <w:rPr>
          <w:rFonts w:ascii="Times New Roman" w:eastAsia="Calibri" w:hAnsi="Times New Roman" w:cs="Times New Roman"/>
          <w:sz w:val="20"/>
          <w:szCs w:val="20"/>
        </w:rPr>
        <w:t xml:space="preserve">configured maximum output power for NR-DC operation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sz w:val="20"/>
                <w:szCs w:val="20"/>
                <w:lang w:eastAsia="zh-CN"/>
              </w:rPr>
              <m:t>P</m:t>
            </m:r>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r>
          <w:rPr>
            <w:rFonts w:ascii="Cambria Math" w:eastAsia="Calibri" w:hAnsi="Cambria Math" w:cs="Times New Roman"/>
            <w:sz w:val="20"/>
            <w:szCs w:val="20"/>
            <w:lang w:eastAsia="zh-CN"/>
          </w:rPr>
          <m:t>=10log10(</m:t>
        </m:r>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r>
          <w:rPr>
            <w:rFonts w:ascii="Cambria Math" w:eastAsia="Calibri" w:hAnsi="Cambria Math" w:cs="Times New Roman"/>
            <w:sz w:val="20"/>
            <w:szCs w:val="20"/>
            <w:lang w:eastAsia="zh-CN"/>
          </w:rPr>
          <m:t>)</m:t>
        </m:r>
      </m:oMath>
      <w:r w:rsidRPr="006515E1">
        <w:rPr>
          <w:rFonts w:ascii="Times New Roman" w:eastAsia="Calibri" w:hAnsi="Times New Roman" w:cs="Times New Roman"/>
          <w:sz w:val="20"/>
          <w:szCs w:val="20"/>
          <w:lang w:eastAsia="zh-CN"/>
        </w:rPr>
        <w:t xml:space="preserve"> with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t>
      </w:r>
      <w:r w:rsidRPr="006515E1">
        <w:rPr>
          <w:rFonts w:ascii="Times New Roman" w:eastAsia="MS Mincho" w:hAnsi="Times New Roman" w:cs="Times New Roman"/>
          <w:sz w:val="20"/>
          <w:szCs w:val="20"/>
        </w:rPr>
        <w:t>as specified in clause 7.6.2 of [8]</w:t>
      </w:r>
      <w:r w:rsidRPr="006515E1">
        <w:rPr>
          <w:rFonts w:ascii="Times New Roman" w:eastAsia="Calibri" w:hAnsi="Times New Roman" w:cs="Times New Roman"/>
          <w:sz w:val="20"/>
          <w:szCs w:val="20"/>
        </w:rPr>
        <w:t>.</w:t>
      </w:r>
      <w:r w:rsidRPr="006515E1">
        <w:rPr>
          <w:rFonts w:ascii="Times New Roman" w:eastAsia="MS Mincho" w:hAnsi="Times New Roman" w:cs="Times New Roman"/>
          <w:sz w:val="20"/>
          <w:szCs w:val="20"/>
          <w:lang w:val="en-GB" w:eastAsia="ja-JP"/>
        </w:rPr>
        <w:t xml:space="preserve"> The UE is configured with an inter-CG power sharing mode by </w:t>
      </w:r>
      <w:r w:rsidRPr="006515E1">
        <w:rPr>
          <w:rFonts w:ascii="Times New Roman" w:eastAsia="MS Mincho" w:hAnsi="Times New Roman" w:cs="Times New Roman"/>
          <w:i/>
          <w:iCs/>
          <w:sz w:val="20"/>
          <w:szCs w:val="20"/>
          <w:lang w:val="en-GB" w:eastAsia="ja-JP"/>
        </w:rPr>
        <w:t>NR-DC-PC-</w:t>
      </w:r>
      <w:proofErr w:type="gramStart"/>
      <w:r w:rsidRPr="006515E1">
        <w:rPr>
          <w:rFonts w:ascii="Times New Roman" w:eastAsia="MS Mincho" w:hAnsi="Times New Roman" w:cs="Times New Roman"/>
          <w:i/>
          <w:iCs/>
          <w:sz w:val="20"/>
          <w:szCs w:val="20"/>
          <w:lang w:val="en-GB" w:eastAsia="ja-JP"/>
        </w:rPr>
        <w:t>mode.</w:t>
      </w:r>
      <w:r w:rsidRPr="006515E1">
        <w:rPr>
          <w:rFonts w:ascii="Times New Roman" w:eastAsia="MS Mincho" w:hAnsi="Times New Roman" w:cs="Times New Roman"/>
          <w:sz w:val="20"/>
          <w:szCs w:val="20"/>
        </w:rPr>
        <w:t>The</w:t>
      </w:r>
      <w:proofErr w:type="gramEnd"/>
      <w:r w:rsidRPr="006515E1">
        <w:rPr>
          <w:rFonts w:ascii="Times New Roman" w:eastAsia="MS Mincho" w:hAnsi="Times New Roman" w:cs="Times New Roman"/>
          <w:sz w:val="20"/>
          <w:szCs w:val="20"/>
        </w:rPr>
        <w:t xml:space="preserve"> requirements apply for one uplink serving cell configured per CG and for asynchronous and synchronous NR-DC if not otherwise stated.</w:t>
      </w:r>
    </w:p>
    <w:p w14:paraId="362FC4E3"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Unless otherwise stated, the </w:t>
      </w:r>
      <w:r w:rsidRPr="006515E1">
        <w:rPr>
          <w:rFonts w:ascii="Times New Roman" w:eastAsia="MS Mincho" w:hAnsi="Times New Roman" w:cs="Times New Roman"/>
          <w:sz w:val="20"/>
          <w:szCs w:val="20"/>
          <w:lang w:val="en-GB" w:bidi="bn-IN"/>
        </w:rPr>
        <w:t xml:space="preserve">configured maximum output power </w:t>
      </w:r>
      <w:proofErr w:type="spellStart"/>
      <w:proofErr w:type="gram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proofErr w:type="gramEnd"/>
      <w:r w:rsidRPr="006515E1">
        <w:rPr>
          <w:rFonts w:ascii="Times New Roman" w:eastAsia="MS Mincho" w:hAnsi="Times New Roman" w:cs="Geneva"/>
          <w:sz w:val="20"/>
          <w:szCs w:val="20"/>
          <w:vertAlign w:val="subscript"/>
          <w:lang w:val="en-GB" w:bidi="bn-IN"/>
        </w:rPr>
        <w:t>,</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noProof/>
          <w:sz w:val="20"/>
          <w:szCs w:val="20"/>
          <w:lang w:eastAsia="zh-CN"/>
        </w:rPr>
        <w:t>(</w:t>
      </w:r>
      <w:r w:rsidRPr="006515E1">
        <w:rPr>
          <w:rFonts w:ascii="Times New Roman" w:eastAsia="MS Mincho" w:hAnsi="Times New Roman" w:cs="Times New Roman"/>
          <w:i/>
          <w:noProof/>
          <w:sz w:val="20"/>
          <w:szCs w:val="20"/>
          <w:lang w:eastAsia="zh-CN"/>
        </w:rPr>
        <w:t>q</w:t>
      </w:r>
      <w:r w:rsidRPr="006515E1">
        <w:rPr>
          <w:rFonts w:ascii="Times New Roman" w:eastAsia="MS Mincho" w:hAnsi="Times New Roman" w:cs="Times New Roman"/>
          <w:noProof/>
          <w:sz w:val="20"/>
          <w:szCs w:val="20"/>
          <w:lang w:eastAsia="zh-CN"/>
        </w:rPr>
        <w:t xml:space="preserve">) </w:t>
      </w:r>
      <w:r w:rsidRPr="006515E1">
        <w:rPr>
          <w:rFonts w:ascii="Times New Roman" w:eastAsia="MS Mincho" w:hAnsi="Times New Roman" w:cs="Times New Roman"/>
          <w:sz w:val="20"/>
          <w:szCs w:val="20"/>
          <w:lang w:val="en-GB"/>
        </w:rPr>
        <w:t>in physical-channel</w:t>
      </w:r>
      <w:r w:rsidRPr="006515E1">
        <w:rPr>
          <w:rFonts w:ascii="Times New Roman" w:eastAsia="MS Mincho" w:hAnsi="Times New Roman" w:cs="Times New Roman"/>
          <w:i/>
          <w:sz w:val="20"/>
          <w:szCs w:val="20"/>
          <w:lang w:val="en-GB"/>
        </w:rPr>
        <w:t xml:space="preserve"> q </w:t>
      </w:r>
      <w:r w:rsidRPr="006515E1">
        <w:rPr>
          <w:rFonts w:ascii="Times New Roman" w:eastAsia="MS Mincho" w:hAnsi="Times New Roman" w:cs="Times New Roman"/>
          <w:sz w:val="20"/>
          <w:szCs w:val="20"/>
          <w:lang w:val="en-GB"/>
        </w:rPr>
        <w:t xml:space="preserve">for carrier </w:t>
      </w:r>
      <w:r w:rsidRPr="006515E1">
        <w:rPr>
          <w:rFonts w:ascii="Times New Roman" w:eastAsia="MS Mincho" w:hAnsi="Times New Roman" w:cs="Times New Roman"/>
          <w:i/>
          <w:iCs/>
          <w:sz w:val="20"/>
          <w:szCs w:val="20"/>
          <w:lang w:val="en-GB"/>
        </w:rPr>
        <w:t>f</w:t>
      </w:r>
      <w:r w:rsidRPr="006515E1">
        <w:rPr>
          <w:rFonts w:ascii="Times New Roman" w:eastAsia="MS Mincho" w:hAnsi="Times New Roman" w:cs="Times New Roman"/>
          <w:sz w:val="20"/>
          <w:szCs w:val="20"/>
          <w:lang w:val="en-GB"/>
        </w:rPr>
        <w:t xml:space="preserve"> of serving cell </w:t>
      </w:r>
      <w:r w:rsidRPr="006515E1">
        <w:rPr>
          <w:rFonts w:ascii="Times New Roman" w:eastAsia="MS Mincho" w:hAnsi="Times New Roman" w:cs="Times New Roman"/>
          <w:i/>
          <w:iCs/>
          <w:sz w:val="20"/>
          <w:szCs w:val="20"/>
          <w:lang w:val="en-GB"/>
        </w:rPr>
        <w:t>c</w:t>
      </w:r>
      <w:r w:rsidRPr="006515E1">
        <w:rPr>
          <w:rFonts w:ascii="Times New Roman" w:eastAsia="MS Mincho" w:hAnsi="Times New Roman" w:cs="Times New Roman"/>
          <w:sz w:val="20"/>
          <w:szCs w:val="20"/>
          <w:lang w:val="en-GB"/>
        </w:rPr>
        <w:t xml:space="preserve"> shall be set within the bounds if contained in the MCG,</w:t>
      </w:r>
    </w:p>
    <w:p w14:paraId="61A0F9A7"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CMAX_L,f,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
          <w:noProof/>
          <w:sz w:val="20"/>
          <w:szCs w:val="20"/>
          <w:vertAlign w:val="subscript"/>
          <w:lang w:val="en-GB" w:eastAsia="zh-CN" w:bidi="bn-IN"/>
        </w:rPr>
        <w:t>,</w:t>
      </w:r>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7796568E" w14:textId="77777777"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and the corresponding </w:t>
      </w:r>
      <w:proofErr w:type="spellStart"/>
      <w:r w:rsidRPr="006515E1">
        <w:rPr>
          <w:rFonts w:ascii="Times New Roman" w:eastAsia="MS Mincho" w:hAnsi="Times New Roman" w:cs="Times New Roman"/>
          <w:sz w:val="20"/>
          <w:szCs w:val="20"/>
          <w:lang w:val="en-GB" w:bidi="bn-IN"/>
        </w:rPr>
        <w:t>P</w:t>
      </w:r>
      <w:r w:rsidRPr="006515E1">
        <w:rPr>
          <w:rFonts w:ascii="Times New Roman" w:eastAsia="MS Mincho" w:hAnsi="Times New Roman" w:cs="Times New Roman"/>
          <w:sz w:val="20"/>
          <w:szCs w:val="20"/>
          <w:vertAlign w:val="subscript"/>
          <w:lang w:val="en-GB" w:bidi="bn-IN"/>
        </w:rPr>
        <w:t>CMAX_</w:t>
      </w:r>
      <w:proofErr w:type="gramStart"/>
      <w:r w:rsidRPr="006515E1">
        <w:rPr>
          <w:rFonts w:ascii="Times New Roman" w:eastAsia="MS Mincho" w:hAnsi="Times New Roman" w:cs="Times New Roman"/>
          <w:sz w:val="20"/>
          <w:szCs w:val="20"/>
          <w:vertAlign w:val="subscript"/>
          <w:lang w:val="en-GB" w:bidi="bn-IN"/>
        </w:rPr>
        <w:t>L,f</w:t>
      </w:r>
      <w:proofErr w:type="gramEnd"/>
      <w:r w:rsidRPr="006515E1">
        <w:rPr>
          <w:rFonts w:ascii="Times New Roman" w:eastAsia="MS Mincho" w:hAnsi="Times New Roman" w:cs="Times New Roman"/>
          <w:sz w:val="20"/>
          <w:szCs w:val="20"/>
          <w:vertAlign w:val="subscript"/>
          <w:lang w:val="en-GB" w:bidi="bn-IN"/>
        </w:rPr>
        <w:t>,</w:t>
      </w:r>
      <w:r w:rsidRPr="006515E1">
        <w:rPr>
          <w:rFonts w:ascii="Times New Roman" w:eastAsia="MS Mincho" w:hAnsi="Times New Roman" w:cs="Times New Roman"/>
          <w:i/>
          <w:sz w:val="20"/>
          <w:szCs w:val="20"/>
          <w:vertAlign w:val="subscript"/>
          <w:lang w:val="en-GB" w:bidi="bn-IN"/>
        </w:rPr>
        <w:t>c,</w:t>
      </w:r>
      <w:r w:rsidRPr="006515E1">
        <w:rPr>
          <w:rFonts w:ascii="Times New Roman" w:eastAsia="MS Mincho" w:hAnsi="Times New Roman" w:cs="Times New Roman"/>
          <w:iCs/>
          <w:sz w:val="20"/>
          <w:szCs w:val="20"/>
          <w:vertAlign w:val="subscript"/>
          <w:lang w:val="en-GB" w:bidi="bn-IN"/>
        </w:rPr>
        <w:t>SCG</w:t>
      </w:r>
      <w:proofErr w:type="spellEnd"/>
      <w:r w:rsidRPr="006515E1">
        <w:rPr>
          <w:rFonts w:ascii="Times New Roman" w:eastAsia="MS Mincho" w:hAnsi="Times New Roman" w:cs="Times New Roman"/>
          <w:sz w:val="20"/>
          <w:szCs w:val="20"/>
          <w:lang w:val="en-GB" w:bidi="bn-IN"/>
        </w:rPr>
        <w:t xml:space="preserve"> (</w:t>
      </w:r>
      <w:r w:rsidRPr="006515E1">
        <w:rPr>
          <w:rFonts w:ascii="Times New Roman" w:eastAsia="MS Mincho" w:hAnsi="Times New Roman" w:cs="Times New Roman"/>
          <w:i/>
          <w:iCs/>
          <w:sz w:val="20"/>
          <w:szCs w:val="20"/>
          <w:lang w:val="en-GB" w:bidi="bn-IN"/>
        </w:rPr>
        <w:t>q</w:t>
      </w:r>
      <w:r w:rsidRPr="006515E1">
        <w:rPr>
          <w:rFonts w:ascii="Times New Roman" w:eastAsia="MS Mincho" w:hAnsi="Times New Roman" w:cs="Times New Roman"/>
          <w:sz w:val="20"/>
          <w:szCs w:val="20"/>
          <w:lang w:val="en-GB" w:bidi="bn-IN"/>
        </w:rPr>
        <w:t xml:space="preserve">) for a serving cell </w:t>
      </w:r>
      <w:r w:rsidRPr="006515E1">
        <w:rPr>
          <w:rFonts w:ascii="Times New Roman" w:eastAsia="MS Mincho" w:hAnsi="Times New Roman" w:cs="Times New Roman"/>
          <w:sz w:val="20"/>
          <w:szCs w:val="20"/>
          <w:lang w:val="en-GB" w:eastAsia="zh-CN"/>
        </w:rPr>
        <w:t>contained in the SCG,</w:t>
      </w:r>
    </w:p>
    <w:p w14:paraId="5D836C16"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CMAX_L,f,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
          <w:noProof/>
          <w:sz w:val="20"/>
          <w:szCs w:val="20"/>
          <w:vertAlign w:val="subscript"/>
          <w:lang w:val="en-GB" w:eastAsia="zh-CN" w:bidi="bn-IN"/>
        </w:rPr>
        <w:t>,</w:t>
      </w:r>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15D6746B" w14:textId="77777777" w:rsidR="006515E1" w:rsidRPr="006515E1" w:rsidRDefault="006515E1" w:rsidP="006515E1">
      <w:pPr>
        <w:spacing w:line="256"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where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w:t>
      </w:r>
      <w:proofErr w:type="gramStart"/>
      <w:r w:rsidRPr="006515E1">
        <w:rPr>
          <w:rFonts w:ascii="Times New Roman" w:eastAsia="MS Mincho" w:hAnsi="Times New Roman" w:cs="Times New Roman"/>
          <w:sz w:val="20"/>
          <w:szCs w:val="20"/>
          <w:vertAlign w:val="subscript"/>
          <w:lang w:val="en-GB" w:eastAsia="zh-CN"/>
        </w:rPr>
        <w:t>L,f</w:t>
      </w:r>
      <w:proofErr w:type="gramEnd"/>
      <w:r w:rsidRPr="006515E1">
        <w:rPr>
          <w:rFonts w:ascii="Times New Roman" w:eastAsia="MS Mincho" w:hAnsi="Times New Roman" w:cs="Times New Roman"/>
          <w:sz w:val="20"/>
          <w:szCs w:val="20"/>
          <w:vertAlign w:val="subscript"/>
          <w:lang w:val="en-GB" w:eastAsia="zh-CN"/>
        </w:rPr>
        <w:t>,c,MCG</w:t>
      </w:r>
      <w:proofErr w:type="spellEnd"/>
      <w:r w:rsidRPr="006515E1">
        <w:rPr>
          <w:rFonts w:ascii="Times New Roman" w:eastAsia="MS Mincho" w:hAnsi="Times New Roman" w:cs="Times New Roman"/>
          <w:sz w:val="20"/>
          <w:szCs w:val="20"/>
          <w:lang w:val="en-GB" w:eastAsia="zh-CN"/>
        </w:rPr>
        <w:t xml:space="preserve">,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CMAX_H,f,c,MCG</w:t>
      </w:r>
      <w:proofErr w:type="spellEnd"/>
      <w:r w:rsidRPr="006515E1">
        <w:rPr>
          <w:rFonts w:ascii="Times New Roman" w:eastAsia="MS Mincho" w:hAnsi="Times New Roman" w:cs="Times New Roman"/>
          <w:sz w:val="20"/>
          <w:szCs w:val="20"/>
          <w:lang w:val="en-GB" w:eastAsia="zh-CN"/>
        </w:rPr>
        <w:t xml:space="preserve">,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CMAX_L,f,c,SCG</w:t>
      </w:r>
      <w:proofErr w:type="spellEnd"/>
      <w:r w:rsidRPr="006515E1">
        <w:rPr>
          <w:rFonts w:ascii="Times New Roman" w:eastAsia="MS Mincho" w:hAnsi="Times New Roman" w:cs="Times New Roman"/>
          <w:sz w:val="20"/>
          <w:szCs w:val="20"/>
          <w:lang w:val="en-GB" w:eastAsia="zh-CN"/>
        </w:rPr>
        <w:t xml:space="preserve"> and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CMAX_H,f,c,SCG</w:t>
      </w:r>
      <w:proofErr w:type="spellEnd"/>
      <w:r w:rsidRPr="006515E1">
        <w:rPr>
          <w:rFonts w:ascii="Times New Roman" w:eastAsia="MS Mincho" w:hAnsi="Times New Roman" w:cs="Times New Roman"/>
          <w:sz w:val="20"/>
          <w:szCs w:val="20"/>
          <w:lang w:val="en-GB" w:eastAsia="zh-CN"/>
        </w:rPr>
        <w:t xml:space="preserve"> </w:t>
      </w:r>
      <w:r w:rsidRPr="006515E1">
        <w:rPr>
          <w:rFonts w:ascii="Times New Roman" w:eastAsia="MS Mincho" w:hAnsi="Times New Roman" w:cs="Times New Roman"/>
          <w:sz w:val="20"/>
          <w:szCs w:val="20"/>
          <w:lang w:bidi="bn-IN"/>
        </w:rPr>
        <w:t xml:space="preserve">are the limits for a serving cell </w:t>
      </w:r>
      <w:r w:rsidRPr="006515E1">
        <w:rPr>
          <w:rFonts w:ascii="Times New Roman" w:eastAsia="MS Mincho" w:hAnsi="Times New Roman" w:cs="Times New Roman"/>
          <w:i/>
          <w:iCs/>
          <w:sz w:val="20"/>
          <w:szCs w:val="20"/>
          <w:lang w:bidi="bn-IN"/>
        </w:rPr>
        <w:t>c</w:t>
      </w:r>
      <w:r w:rsidRPr="006515E1">
        <w:rPr>
          <w:rFonts w:ascii="Times New Roman" w:eastAsia="MS Mincho" w:hAnsi="Times New Roman" w:cs="Times New Roman"/>
          <w:sz w:val="20"/>
          <w:szCs w:val="20"/>
          <w:lang w:bidi="bn-IN"/>
        </w:rPr>
        <w:t xml:space="preserve"> as specified in clause 6.2.4</w:t>
      </w:r>
      <w:r w:rsidRPr="006515E1">
        <w:rPr>
          <w:rFonts w:ascii="Times New Roman" w:eastAsia="MS Mincho" w:hAnsi="Times New Roman" w:cs="Times New Roman"/>
          <w:sz w:val="20"/>
          <w:szCs w:val="20"/>
          <w:lang w:val="en-GB"/>
        </w:rPr>
        <w:t xml:space="preserve"> modified as follows:</w:t>
      </w:r>
    </w:p>
    <w:p w14:paraId="5F3CD9FA"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CMAX_L,f,c,MCG</w:t>
      </w:r>
      <w:r w:rsidRPr="006515E1">
        <w:rPr>
          <w:rFonts w:ascii="Times New Roman" w:eastAsia="MS Mincho" w:hAnsi="Times New Roman" w:cs="Times New Roman"/>
          <w:noProof/>
          <w:sz w:val="20"/>
          <w:szCs w:val="20"/>
          <w:lang w:val="en-GB" w:eastAsia="zh-CN"/>
        </w:rPr>
        <w:t xml:space="preserve"> = MIN{MIN(P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 ∆T</w:t>
      </w:r>
      <w:r w:rsidRPr="006515E1">
        <w:rPr>
          <w:rFonts w:ascii="Times New Roman" w:eastAsia="MS Mincho" w:hAnsi="Times New Roman" w:cs="Times New Roman"/>
          <w:noProof/>
          <w:sz w:val="20"/>
          <w:szCs w:val="20"/>
          <w:vertAlign w:val="subscript"/>
          <w:lang w:val="en-GB" w:eastAsia="zh-CN"/>
        </w:rPr>
        <w:t>C,c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 MAX(MAX(MPR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A-MPR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ΔT</w:t>
      </w:r>
      <w:r w:rsidRPr="006515E1">
        <w:rPr>
          <w:rFonts w:ascii="Times New Roman" w:eastAsia="MS Mincho" w:hAnsi="Times New Roman" w:cs="Times New Roman"/>
          <w:noProof/>
          <w:sz w:val="20"/>
          <w:szCs w:val="20"/>
          <w:vertAlign w:val="subscript"/>
          <w:lang w:val="en-GB" w:eastAsia="zh-CN"/>
        </w:rPr>
        <w:t>IB,c</w:t>
      </w:r>
      <w:r w:rsidRPr="006515E1">
        <w:rPr>
          <w:rFonts w:ascii="Times New Roman" w:eastAsia="MS Mincho" w:hAnsi="Times New Roman" w:cs="Times New Roman"/>
          <w:noProof/>
          <w:sz w:val="20"/>
          <w:szCs w:val="20"/>
          <w:lang w:val="en-GB" w:eastAsia="zh-CN"/>
        </w:rPr>
        <w:t xml:space="preserve"> + ∆T</w:t>
      </w:r>
      <w:r w:rsidRPr="006515E1">
        <w:rPr>
          <w:rFonts w:ascii="Times New Roman" w:eastAsia="MS Mincho" w:hAnsi="Times New Roman" w:cs="Times New Roman"/>
          <w:noProof/>
          <w:sz w:val="20"/>
          <w:szCs w:val="20"/>
          <w:vertAlign w:val="subscript"/>
          <w:lang w:val="en-GB" w:eastAsia="zh-CN"/>
        </w:rPr>
        <w:t xml:space="preserve">C,c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rPr>
        <w:t>∆T</w:t>
      </w:r>
      <w:r w:rsidRPr="006515E1">
        <w:rPr>
          <w:rFonts w:ascii="Times New Roman" w:eastAsia="MS Mincho" w:hAnsi="Times New Roman" w:cs="Times New Roman"/>
          <w:noProof/>
          <w:sz w:val="20"/>
          <w:szCs w:val="20"/>
          <w:vertAlign w:val="subscript"/>
          <w:lang w:val="en-GB" w:eastAsia="zh-CN"/>
        </w:rPr>
        <w:t>RxSRS</w:t>
      </w:r>
      <w:r w:rsidRPr="006515E1">
        <w:rPr>
          <w:rFonts w:ascii="Times New Roman" w:eastAsia="MS Mincho" w:hAnsi="Times New Roman" w:cs="Times New Roman"/>
          <w:noProof/>
          <w:sz w:val="20"/>
          <w:szCs w:val="20"/>
          <w:lang w:val="en-GB" w:eastAsia="zh-CN"/>
        </w:rPr>
        <w:t>, P-MPR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w:t>
      </w:r>
    </w:p>
    <w:p w14:paraId="3C8332FF"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CMAX_H,f,c,MCG</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w:t>
      </w:r>
    </w:p>
    <w:p w14:paraId="10483F0D" w14:textId="77777777"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for the MCG and</w:t>
      </w:r>
    </w:p>
    <w:p w14:paraId="3EA7841B"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CMAX_L,f,c,SCG</w:t>
      </w:r>
      <w:r w:rsidRPr="006515E1">
        <w:rPr>
          <w:rFonts w:ascii="Times New Roman" w:eastAsia="MS Mincho" w:hAnsi="Times New Roman" w:cs="Times New Roman"/>
          <w:noProof/>
          <w:sz w:val="20"/>
          <w:szCs w:val="20"/>
          <w:lang w:val="en-GB" w:eastAsia="zh-CN"/>
        </w:rPr>
        <w:t xml:space="preserve"> = MIN{MIN(P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 ∆T</w:t>
      </w:r>
      <w:r w:rsidRPr="006515E1">
        <w:rPr>
          <w:rFonts w:ascii="Times New Roman" w:eastAsia="MS Mincho" w:hAnsi="Times New Roman" w:cs="Times New Roman"/>
          <w:noProof/>
          <w:sz w:val="20"/>
          <w:szCs w:val="20"/>
          <w:vertAlign w:val="subscript"/>
          <w:lang w:val="en-GB" w:eastAsia="zh-CN"/>
        </w:rPr>
        <w:t>C,c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 MAX(MAX(MPR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A-MPR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ΔT</w:t>
      </w:r>
      <w:r w:rsidRPr="006515E1">
        <w:rPr>
          <w:rFonts w:ascii="Times New Roman" w:eastAsia="MS Mincho" w:hAnsi="Times New Roman" w:cs="Times New Roman"/>
          <w:noProof/>
          <w:sz w:val="20"/>
          <w:szCs w:val="20"/>
          <w:vertAlign w:val="subscript"/>
          <w:lang w:val="en-GB" w:eastAsia="zh-CN"/>
        </w:rPr>
        <w:t>IB,c</w:t>
      </w:r>
      <w:r w:rsidRPr="006515E1">
        <w:rPr>
          <w:rFonts w:ascii="Times New Roman" w:eastAsia="MS Mincho" w:hAnsi="Times New Roman" w:cs="Times New Roman"/>
          <w:noProof/>
          <w:sz w:val="20"/>
          <w:szCs w:val="20"/>
          <w:lang w:val="en-GB" w:eastAsia="zh-CN"/>
        </w:rPr>
        <w:t xml:space="preserve"> + ∆T</w:t>
      </w:r>
      <w:r w:rsidRPr="006515E1">
        <w:rPr>
          <w:rFonts w:ascii="Times New Roman" w:eastAsia="MS Mincho" w:hAnsi="Times New Roman" w:cs="Times New Roman"/>
          <w:noProof/>
          <w:sz w:val="20"/>
          <w:szCs w:val="20"/>
          <w:vertAlign w:val="subscript"/>
          <w:lang w:val="en-GB" w:eastAsia="zh-CN"/>
        </w:rPr>
        <w:t xml:space="preserve">C,c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rPr>
        <w:t>∆T</w:t>
      </w:r>
      <w:r w:rsidRPr="006515E1">
        <w:rPr>
          <w:rFonts w:ascii="Times New Roman" w:eastAsia="MS Mincho" w:hAnsi="Times New Roman" w:cs="Times New Roman"/>
          <w:noProof/>
          <w:sz w:val="20"/>
          <w:szCs w:val="20"/>
          <w:vertAlign w:val="subscript"/>
          <w:lang w:val="en-GB" w:eastAsia="zh-CN"/>
        </w:rPr>
        <w:t>RxSRS</w:t>
      </w:r>
      <w:r w:rsidRPr="006515E1">
        <w:rPr>
          <w:rFonts w:ascii="Times New Roman" w:eastAsia="MS Mincho" w:hAnsi="Times New Roman" w:cs="Times New Roman"/>
          <w:noProof/>
          <w:sz w:val="20"/>
          <w:szCs w:val="20"/>
          <w:lang w:val="en-GB" w:eastAsia="zh-CN"/>
        </w:rPr>
        <w:t>, P-MPR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w:t>
      </w:r>
    </w:p>
    <w:p w14:paraId="3B83C3FE"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CMAX_H,f,c,SCG</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w:t>
      </w:r>
    </w:p>
    <w:p w14:paraId="4902CC5A"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for the SCG, </w:t>
      </w:r>
      <w:proofErr w:type="gramStart"/>
      <w:r w:rsidRPr="006515E1">
        <w:rPr>
          <w:rFonts w:ascii="Times New Roman" w:eastAsia="MS Mincho" w:hAnsi="Times New Roman" w:cs="Times New Roman"/>
          <w:sz w:val="20"/>
          <w:szCs w:val="20"/>
          <w:lang w:val="en-GB"/>
        </w:rPr>
        <w:t>where</w:t>
      </w:r>
      <w:proofErr w:type="gramEnd"/>
    </w:p>
    <w:p w14:paraId="0B6673D0" w14:textId="77777777"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r>
      <w:proofErr w:type="gramStart"/>
      <w:r w:rsidRPr="006515E1">
        <w:rPr>
          <w:rFonts w:ascii="Times New Roman" w:eastAsia="MS Mincho" w:hAnsi="Times New Roman" w:cs="Times New Roman"/>
          <w:sz w:val="20"/>
          <w:szCs w:val="20"/>
          <w:lang w:val="en-GB"/>
        </w:rPr>
        <w:t>P</w:t>
      </w:r>
      <w:r w:rsidRPr="006515E1">
        <w:rPr>
          <w:rFonts w:ascii="Times New Roman" w:eastAsia="MS Mincho" w:hAnsi="Times New Roman" w:cs="Times New Roman"/>
          <w:sz w:val="20"/>
          <w:szCs w:val="20"/>
          <w:vertAlign w:val="subscript"/>
          <w:lang w:val="en-GB"/>
        </w:rPr>
        <w:t>EMAX,NR</w:t>
      </w:r>
      <w:proofErr w:type="gramEnd"/>
      <w:r w:rsidRPr="006515E1">
        <w:rPr>
          <w:rFonts w:ascii="Times New Roman" w:eastAsia="MS Mincho" w:hAnsi="Times New Roman" w:cs="Times New Roman"/>
          <w:sz w:val="20"/>
          <w:szCs w:val="20"/>
          <w:vertAlign w:val="subscript"/>
          <w:lang w:val="en-GB"/>
        </w:rPr>
        <w:t>-DC</w:t>
      </w:r>
      <w:r w:rsidRPr="006515E1">
        <w:rPr>
          <w:rFonts w:ascii="Times New Roman" w:eastAsia="MS Mincho" w:hAnsi="Times New Roman" w:cs="Times New Roman"/>
          <w:sz w:val="20"/>
          <w:szCs w:val="20"/>
          <w:lang w:val="en-GB"/>
        </w:rPr>
        <w:t xml:space="preserve"> is the value given by the field </w:t>
      </w:r>
      <w:r w:rsidRPr="006515E1">
        <w:rPr>
          <w:rFonts w:ascii="Times New Roman" w:eastAsia="MS Mincho" w:hAnsi="Times New Roman" w:cs="Times New Roman"/>
          <w:i/>
          <w:sz w:val="20"/>
          <w:szCs w:val="20"/>
          <w:lang w:val="en-GB"/>
        </w:rPr>
        <w:t>p-UE-FR1</w:t>
      </w:r>
      <w:r w:rsidRPr="006515E1">
        <w:rPr>
          <w:rFonts w:ascii="Times New Roman" w:eastAsia="MS Mincho" w:hAnsi="Times New Roman" w:cs="Times New Roman"/>
          <w:sz w:val="20"/>
          <w:szCs w:val="20"/>
          <w:lang w:val="en-GB"/>
        </w:rPr>
        <w:t xml:space="preserve"> of the </w:t>
      </w:r>
      <w:proofErr w:type="spellStart"/>
      <w:r w:rsidRPr="006515E1">
        <w:rPr>
          <w:rFonts w:ascii="Times New Roman" w:eastAsia="MS Mincho" w:hAnsi="Times New Roman" w:cs="Times New Roman"/>
          <w:i/>
          <w:sz w:val="20"/>
          <w:szCs w:val="20"/>
          <w:lang w:val="en-GB"/>
        </w:rPr>
        <w:t>PhysicalCellGroupConfig</w:t>
      </w:r>
      <w:proofErr w:type="spellEnd"/>
      <w:r w:rsidRPr="006515E1">
        <w:rPr>
          <w:rFonts w:ascii="Times New Roman" w:eastAsia="MS Mincho" w:hAnsi="Times New Roman" w:cs="Times New Roman"/>
          <w:sz w:val="20"/>
          <w:szCs w:val="20"/>
          <w:lang w:val="en-GB"/>
        </w:rPr>
        <w:t xml:space="preserve"> IE for the MCG as defined in [7];</w:t>
      </w:r>
    </w:p>
    <w:p w14:paraId="7475A13D" w14:textId="77777777" w:rsidR="006515E1" w:rsidRPr="006515E1" w:rsidRDefault="006515E1" w:rsidP="006515E1">
      <w:pPr>
        <w:spacing w:after="180" w:line="240" w:lineRule="auto"/>
        <w:ind w:left="568" w:hanging="284"/>
        <w:rPr>
          <w:rFonts w:ascii="Times New Roman" w:eastAsia="Times New Roman" w:hAnsi="Times New Roman" w:cs="Times New Roman"/>
          <w:sz w:val="20"/>
          <w:szCs w:val="20"/>
          <w:lang w:val="en-GB"/>
        </w:rPr>
      </w:pPr>
      <w:r w:rsidRPr="006515E1">
        <w:rPr>
          <w:rFonts w:ascii="Times New Roman" w:eastAsia="MS Mincho" w:hAnsi="Times New Roman" w:cs="Times New Roman"/>
          <w:sz w:val="20"/>
          <w:szCs w:val="20"/>
          <w:lang w:val="en-GB"/>
        </w:rPr>
        <w:lastRenderedPageBreak/>
        <w:t>-</w:t>
      </w:r>
      <w:r w:rsidRPr="006515E1">
        <w:rPr>
          <w:rFonts w:ascii="Times New Roman" w:eastAsia="MS Mincho" w:hAnsi="Times New Roman" w:cs="Times New Roman"/>
          <w:sz w:val="20"/>
          <w:szCs w:val="20"/>
          <w:lang w:val="en-GB"/>
        </w:rPr>
        <w:tab/>
        <w:t>P</w:t>
      </w:r>
      <w:r w:rsidRPr="006515E1">
        <w:rPr>
          <w:rFonts w:ascii="Times New Roman" w:eastAsia="MS Mincho" w:hAnsi="Times New Roman" w:cs="Times New Roman"/>
          <w:sz w:val="20"/>
          <w:szCs w:val="20"/>
          <w:vertAlign w:val="subscript"/>
          <w:lang w:val="en-GB"/>
        </w:rPr>
        <w:t>NR</w:t>
      </w:r>
      <w:r w:rsidRPr="006515E1">
        <w:rPr>
          <w:rFonts w:ascii="Times New Roman" w:eastAsia="MS Mincho" w:hAnsi="Times New Roman" w:cs="Times New Roman"/>
          <w:sz w:val="20"/>
          <w:szCs w:val="20"/>
          <w:lang w:val="en-GB"/>
        </w:rPr>
        <w:t xml:space="preserve"> is the value given by the field </w:t>
      </w:r>
      <w:r w:rsidRPr="006515E1">
        <w:rPr>
          <w:rFonts w:ascii="Times New Roman" w:eastAsia="MS Mincho" w:hAnsi="Times New Roman" w:cs="Times New Roman"/>
          <w:i/>
          <w:sz w:val="20"/>
          <w:szCs w:val="20"/>
          <w:lang w:val="en-GB"/>
        </w:rPr>
        <w:t>p-NR-FR1</w:t>
      </w:r>
      <w:r w:rsidRPr="006515E1">
        <w:rPr>
          <w:rFonts w:ascii="Times New Roman" w:eastAsia="MS Mincho" w:hAnsi="Times New Roman" w:cs="Times New Roman"/>
          <w:sz w:val="20"/>
          <w:szCs w:val="20"/>
          <w:lang w:val="en-GB"/>
        </w:rPr>
        <w:t xml:space="preserve"> of the </w:t>
      </w:r>
      <w:proofErr w:type="spellStart"/>
      <w:r w:rsidRPr="006515E1">
        <w:rPr>
          <w:rFonts w:ascii="Times New Roman" w:eastAsia="MS Mincho" w:hAnsi="Times New Roman" w:cs="Times New Roman"/>
          <w:i/>
          <w:sz w:val="20"/>
          <w:szCs w:val="20"/>
          <w:lang w:val="en-GB"/>
        </w:rPr>
        <w:t>PhysicalCellGroupConfig</w:t>
      </w:r>
      <w:proofErr w:type="spellEnd"/>
      <w:r w:rsidRPr="006515E1">
        <w:rPr>
          <w:rFonts w:ascii="Times New Roman" w:eastAsia="MS Mincho" w:hAnsi="Times New Roman" w:cs="Times New Roman"/>
          <w:sz w:val="20"/>
          <w:szCs w:val="20"/>
          <w:lang w:val="en-GB"/>
        </w:rPr>
        <w:t xml:space="preserve"> IE as defined in [7</w:t>
      </w:r>
      <w:proofErr w:type="gramStart"/>
      <w:r w:rsidRPr="006515E1">
        <w:rPr>
          <w:rFonts w:ascii="Times New Roman" w:eastAsia="MS Mincho" w:hAnsi="Times New Roman" w:cs="Times New Roman"/>
          <w:sz w:val="20"/>
          <w:szCs w:val="20"/>
          <w:lang w:val="en-GB"/>
        </w:rPr>
        <w:t>];</w:t>
      </w:r>
      <w:proofErr w:type="gramEnd"/>
    </w:p>
    <w:p w14:paraId="50C6734B" w14:textId="719F8EF2" w:rsidR="001E3E09" w:rsidRDefault="001E3E09" w:rsidP="006515E1">
      <w:pPr>
        <w:spacing w:line="256" w:lineRule="auto"/>
        <w:rPr>
          <w:ins w:id="57" w:author="Virgil Comsa" w:date="2021-03-17T13:57:00Z"/>
          <w:rFonts w:ascii="Times New Roman" w:eastAsia="Calibri" w:hAnsi="Times New Roman" w:cs="Times New Roman"/>
          <w:sz w:val="20"/>
          <w:szCs w:val="20"/>
        </w:rPr>
      </w:pPr>
      <w:ins w:id="58" w:author="Virgil Comsa" w:date="2021-03-17T13:50:00Z">
        <w:r>
          <w:rPr>
            <w:rFonts w:ascii="Times New Roman" w:eastAsia="Calibri" w:hAnsi="Times New Roman" w:cs="Times New Roman"/>
            <w:sz w:val="20"/>
            <w:szCs w:val="20"/>
          </w:rPr>
          <w:t>When MSG or SC</w:t>
        </w:r>
      </w:ins>
      <w:ins w:id="59" w:author="Virgil Comsa" w:date="2021-03-17T13:52:00Z">
        <w:r>
          <w:rPr>
            <w:rFonts w:ascii="Times New Roman" w:eastAsia="Calibri" w:hAnsi="Times New Roman" w:cs="Times New Roman"/>
            <w:sz w:val="20"/>
            <w:szCs w:val="20"/>
          </w:rPr>
          <w:t xml:space="preserve">G are configured with intra-band </w:t>
        </w:r>
      </w:ins>
      <w:ins w:id="60" w:author="Virgil Comsa" w:date="2021-04-19T08:32:00Z">
        <w:r w:rsidR="00320912" w:rsidRPr="00E24C66">
          <w:rPr>
            <w:rFonts w:ascii="Times New Roman" w:eastAsia="Calibri" w:hAnsi="Times New Roman" w:cs="Times New Roman"/>
            <w:sz w:val="20"/>
            <w:szCs w:val="20"/>
          </w:rPr>
          <w:t>contiguous</w:t>
        </w:r>
        <w:r w:rsidR="00320912">
          <w:rPr>
            <w:rFonts w:ascii="Times New Roman" w:eastAsia="Calibri" w:hAnsi="Times New Roman" w:cs="Times New Roman"/>
            <w:sz w:val="20"/>
            <w:szCs w:val="20"/>
          </w:rPr>
          <w:t xml:space="preserve"> </w:t>
        </w:r>
      </w:ins>
      <w:ins w:id="61" w:author="Virgil Comsa" w:date="2021-03-17T13:52:00Z">
        <w:r>
          <w:rPr>
            <w:rFonts w:ascii="Times New Roman" w:eastAsia="Calibri" w:hAnsi="Times New Roman" w:cs="Times New Roman"/>
            <w:sz w:val="20"/>
            <w:szCs w:val="20"/>
          </w:rPr>
          <w:t>carrier aggregation, the</w:t>
        </w:r>
      </w:ins>
      <w:ins w:id="62" w:author="Virgil Comsa" w:date="2021-03-17T13:53:00Z">
        <w:r>
          <w:rPr>
            <w:rFonts w:ascii="Times New Roman" w:eastAsia="Calibri" w:hAnsi="Times New Roman" w:cs="Times New Roman"/>
            <w:sz w:val="20"/>
            <w:szCs w:val="20"/>
          </w:rPr>
          <w:t xml:space="preserve">n </w:t>
        </w:r>
      </w:ins>
      <w:ins w:id="63" w:author="Virgil Comsa" w:date="2021-03-17T13:54:00Z">
        <w:r>
          <w:rPr>
            <w:rFonts w:ascii="Times New Roman" w:eastAsia="Calibri" w:hAnsi="Times New Roman" w:cs="Times New Roman"/>
            <w:sz w:val="20"/>
            <w:szCs w:val="20"/>
          </w:rPr>
          <w:t xml:space="preserve">intra-band carrier aggregation </w:t>
        </w:r>
      </w:ins>
      <w:ins w:id="64" w:author="Virgil Comsa" w:date="2021-03-17T13:55:00Z">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w:t>
        </w:r>
        <w:r w:rsidRPr="006515E1">
          <w:rPr>
            <w:rFonts w:ascii="Times New Roman" w:eastAsia="MS Mincho" w:hAnsi="Times New Roman" w:cs="Geneva"/>
            <w:i/>
            <w:sz w:val="20"/>
            <w:szCs w:val="20"/>
            <w:vertAlign w:val="subscript"/>
            <w:lang w:val="en-GB" w:eastAsia="zh-CN" w:bidi="bn-IN"/>
          </w:rPr>
          <w:t>,</w:t>
        </w:r>
      </w:ins>
      <w:ins w:id="65" w:author="Virgil Comsa" w:date="2021-03-17T19:22:00Z">
        <w:r w:rsidR="00CB1745" w:rsidRPr="00CB1745">
          <w:rPr>
            <w:rFonts w:ascii="Times New Roman" w:eastAsia="MS Mincho" w:hAnsi="Times New Roman" w:cs="Geneva"/>
            <w:iCs/>
            <w:sz w:val="20"/>
            <w:szCs w:val="20"/>
            <w:vertAlign w:val="subscript"/>
            <w:lang w:val="en-GB" w:eastAsia="zh-CN" w:bidi="bn-IN"/>
            <w:rPrChange w:id="66" w:author="Virgil Comsa" w:date="2021-03-17T19:23:00Z">
              <w:rPr>
                <w:rFonts w:ascii="Times New Roman" w:eastAsia="MS Mincho" w:hAnsi="Times New Roman" w:cs="Geneva"/>
                <w:i/>
                <w:sz w:val="20"/>
                <w:szCs w:val="20"/>
                <w:vertAlign w:val="subscript"/>
                <w:lang w:val="en-GB" w:eastAsia="zh-CN" w:bidi="bn-IN"/>
              </w:rPr>
            </w:rPrChange>
          </w:rPr>
          <w:t>CA</w:t>
        </w:r>
        <w:r w:rsidR="00CB1745">
          <w:rPr>
            <w:rFonts w:ascii="Times New Roman" w:eastAsia="MS Mincho" w:hAnsi="Times New Roman" w:cs="Geneva"/>
            <w:i/>
            <w:sz w:val="20"/>
            <w:szCs w:val="20"/>
            <w:vertAlign w:val="subscript"/>
            <w:lang w:val="en-GB" w:eastAsia="zh-CN" w:bidi="bn-IN"/>
          </w:rPr>
          <w:t>,</w:t>
        </w:r>
      </w:ins>
      <w:ins w:id="67" w:author="Virgil Comsa" w:date="2021-03-17T14:00:00Z">
        <w:r w:rsidR="007B4224" w:rsidRPr="00162394">
          <w:rPr>
            <w:rFonts w:ascii="Times New Roman" w:eastAsia="MS Mincho" w:hAnsi="Times New Roman" w:cs="Geneva"/>
            <w:iCs/>
            <w:sz w:val="20"/>
            <w:szCs w:val="20"/>
            <w:vertAlign w:val="subscript"/>
            <w:lang w:val="en-GB" w:eastAsia="zh-CN" w:bidi="bn-IN"/>
          </w:rPr>
          <w:t>M</w:t>
        </w:r>
      </w:ins>
      <w:ins w:id="68" w:author="Virgil Comsa" w:date="2021-03-17T13:55:00Z">
        <w:r w:rsidRPr="006515E1">
          <w:rPr>
            <w:rFonts w:ascii="Times New Roman" w:eastAsia="MS Mincho" w:hAnsi="Times New Roman" w:cs="Geneva"/>
            <w:iCs/>
            <w:sz w:val="20"/>
            <w:szCs w:val="20"/>
            <w:vertAlign w:val="subscript"/>
            <w:lang w:val="en-GB" w:bidi="bn-IN"/>
          </w:rPr>
          <w:t>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noProof/>
            <w:sz w:val="20"/>
            <w:szCs w:val="20"/>
            <w:lang w:eastAsia="zh-CN"/>
          </w:rPr>
          <w:t>(</w:t>
        </w:r>
        <w:r w:rsidRPr="006515E1">
          <w:rPr>
            <w:rFonts w:ascii="Times New Roman" w:eastAsia="MS Mincho" w:hAnsi="Times New Roman" w:cs="Times New Roman"/>
            <w:i/>
            <w:noProof/>
            <w:sz w:val="20"/>
            <w:szCs w:val="20"/>
            <w:lang w:eastAsia="zh-CN"/>
          </w:rPr>
          <w:t>q</w:t>
        </w:r>
        <w:r w:rsidRPr="006515E1">
          <w:rPr>
            <w:rFonts w:ascii="Times New Roman" w:eastAsia="MS Mincho" w:hAnsi="Times New Roman" w:cs="Times New Roman"/>
            <w:noProof/>
            <w:sz w:val="20"/>
            <w:szCs w:val="20"/>
            <w:lang w:eastAsia="zh-CN"/>
          </w:rPr>
          <w:t xml:space="preserve">) </w:t>
        </w:r>
      </w:ins>
      <w:ins w:id="69" w:author="Virgil Comsa" w:date="2021-03-17T14:03:00Z">
        <w:r w:rsidR="007B4224">
          <w:rPr>
            <w:rFonts w:ascii="Times New Roman" w:eastAsia="MS Mincho" w:hAnsi="Times New Roman" w:cs="Times New Roman"/>
            <w:noProof/>
            <w:sz w:val="20"/>
            <w:szCs w:val="20"/>
            <w:lang w:eastAsia="zh-CN"/>
          </w:rPr>
          <w:t>and/</w:t>
        </w:r>
      </w:ins>
      <w:ins w:id="70" w:author="Virgil Comsa" w:date="2021-03-17T14:02:00Z">
        <w:r w:rsidR="007B4224">
          <w:rPr>
            <w:rFonts w:ascii="Times New Roman" w:eastAsia="MS Mincho" w:hAnsi="Times New Roman" w:cs="Times New Roman"/>
            <w:noProof/>
            <w:sz w:val="20"/>
            <w:szCs w:val="20"/>
            <w:lang w:eastAsia="zh-CN"/>
          </w:rPr>
          <w:t xml:space="preserve">or </w:t>
        </w:r>
      </w:ins>
      <w:ins w:id="71" w:author="Virgil Comsa" w:date="2021-03-17T14:03:00Z">
        <w:r w:rsidR="007B4224" w:rsidRPr="006515E1">
          <w:rPr>
            <w:rFonts w:ascii="Times New Roman" w:eastAsia="MS Mincho" w:hAnsi="Times New Roman" w:cs="Geneva"/>
            <w:noProof/>
            <w:sz w:val="20"/>
            <w:szCs w:val="20"/>
            <w:lang w:val="en-GB" w:bidi="bn-IN"/>
          </w:rPr>
          <w:t>P</w:t>
        </w:r>
        <w:r w:rsidR="007B4224" w:rsidRPr="006515E1">
          <w:rPr>
            <w:rFonts w:ascii="Times New Roman" w:eastAsia="MS Mincho" w:hAnsi="Times New Roman" w:cs="Geneva"/>
            <w:noProof/>
            <w:sz w:val="20"/>
            <w:szCs w:val="20"/>
            <w:vertAlign w:val="subscript"/>
            <w:lang w:val="en-GB" w:bidi="bn-IN"/>
          </w:rPr>
          <w:t>CMAX,</w:t>
        </w:r>
      </w:ins>
      <w:ins w:id="72" w:author="Virgil Comsa" w:date="2021-03-17T19:23:00Z">
        <w:r w:rsidR="00CB1745">
          <w:rPr>
            <w:rFonts w:ascii="Times New Roman" w:eastAsia="MS Mincho" w:hAnsi="Times New Roman" w:cs="Geneva"/>
            <w:noProof/>
            <w:sz w:val="20"/>
            <w:szCs w:val="20"/>
            <w:vertAlign w:val="subscript"/>
            <w:lang w:val="en-GB" w:bidi="bn-IN"/>
          </w:rPr>
          <w:t>CA,</w:t>
        </w:r>
      </w:ins>
      <w:ins w:id="73" w:author="Virgil Comsa" w:date="2021-03-17T14:03:00Z">
        <w:r w:rsidR="007B4224">
          <w:rPr>
            <w:rFonts w:ascii="Times New Roman" w:eastAsia="MS Mincho" w:hAnsi="Times New Roman" w:cs="Geneva"/>
            <w:iCs/>
            <w:noProof/>
            <w:sz w:val="20"/>
            <w:szCs w:val="20"/>
            <w:vertAlign w:val="subscript"/>
            <w:lang w:val="en-GB" w:bidi="bn-IN"/>
          </w:rPr>
          <w:t>S</w:t>
        </w:r>
        <w:r w:rsidR="007B4224" w:rsidRPr="006515E1">
          <w:rPr>
            <w:rFonts w:ascii="Times New Roman" w:eastAsia="MS Mincho" w:hAnsi="Times New Roman" w:cs="Geneva"/>
            <w:iCs/>
            <w:noProof/>
            <w:sz w:val="20"/>
            <w:szCs w:val="20"/>
            <w:vertAlign w:val="subscript"/>
            <w:lang w:val="en-GB" w:bidi="bn-IN"/>
          </w:rPr>
          <w:t>CG</w:t>
        </w:r>
        <w:r w:rsidR="007B4224" w:rsidRPr="006515E1">
          <w:rPr>
            <w:rFonts w:ascii="Times New Roman" w:eastAsia="MS Mincho" w:hAnsi="Times New Roman" w:cs="Geneva"/>
            <w:i/>
            <w:noProof/>
            <w:sz w:val="20"/>
            <w:szCs w:val="20"/>
            <w:vertAlign w:val="subscript"/>
            <w:lang w:val="en-GB" w:bidi="bn-IN"/>
          </w:rPr>
          <w:t xml:space="preserve"> </w:t>
        </w:r>
        <w:r w:rsidR="007B4224" w:rsidRPr="006515E1">
          <w:rPr>
            <w:rFonts w:ascii="Times New Roman" w:eastAsia="MS Mincho" w:hAnsi="Times New Roman" w:cs="Times New Roman"/>
            <w:noProof/>
            <w:sz w:val="20"/>
            <w:szCs w:val="20"/>
            <w:lang w:val="en-GB" w:eastAsia="zh-CN"/>
          </w:rPr>
          <w:t>(</w:t>
        </w:r>
        <w:r w:rsidR="007B4224" w:rsidRPr="006515E1">
          <w:rPr>
            <w:rFonts w:ascii="Times New Roman" w:eastAsia="MS Mincho" w:hAnsi="Times New Roman" w:cs="Times New Roman"/>
            <w:i/>
            <w:noProof/>
            <w:sz w:val="20"/>
            <w:szCs w:val="20"/>
            <w:lang w:val="en-GB" w:eastAsia="zh-CN"/>
          </w:rPr>
          <w:t>q</w:t>
        </w:r>
        <w:r w:rsidR="007B4224" w:rsidRPr="006515E1">
          <w:rPr>
            <w:rFonts w:ascii="Times New Roman" w:eastAsia="MS Mincho" w:hAnsi="Times New Roman" w:cs="Times New Roman"/>
            <w:noProof/>
            <w:sz w:val="20"/>
            <w:szCs w:val="20"/>
            <w:lang w:val="en-GB" w:eastAsia="zh-CN"/>
          </w:rPr>
          <w:t xml:space="preserve">) </w:t>
        </w:r>
      </w:ins>
      <w:ins w:id="74" w:author="Virgil Comsa" w:date="2021-03-17T13:55:00Z">
        <w:r w:rsidRPr="006515E1">
          <w:rPr>
            <w:rFonts w:ascii="Times New Roman" w:eastAsia="MS Mincho" w:hAnsi="Times New Roman" w:cs="Times New Roman"/>
            <w:sz w:val="20"/>
            <w:szCs w:val="20"/>
            <w:lang w:val="en-GB"/>
          </w:rPr>
          <w:t>in physical-channel</w:t>
        </w:r>
        <w:r w:rsidRPr="006515E1">
          <w:rPr>
            <w:rFonts w:ascii="Times New Roman" w:eastAsia="MS Mincho" w:hAnsi="Times New Roman" w:cs="Times New Roman"/>
            <w:i/>
            <w:sz w:val="20"/>
            <w:szCs w:val="20"/>
            <w:lang w:val="en-GB"/>
          </w:rPr>
          <w:t xml:space="preserve"> q </w:t>
        </w:r>
      </w:ins>
      <w:ins w:id="75" w:author="Virgil Comsa" w:date="2021-03-17T13:57:00Z">
        <w:r w:rsidRPr="006515E1">
          <w:rPr>
            <w:rFonts w:ascii="Times New Roman" w:eastAsia="MS Mincho" w:hAnsi="Times New Roman" w:cs="Times New Roman"/>
            <w:sz w:val="20"/>
            <w:szCs w:val="20"/>
            <w:lang w:val="en-GB"/>
          </w:rPr>
          <w:t>shall be set within the bounds</w:t>
        </w:r>
        <w:r>
          <w:rPr>
            <w:rFonts w:ascii="Times New Roman" w:eastAsia="MS Mincho" w:hAnsi="Times New Roman" w:cs="Times New Roman"/>
            <w:sz w:val="20"/>
            <w:szCs w:val="20"/>
            <w:lang w:val="en-GB"/>
          </w:rPr>
          <w:t>:</w:t>
        </w:r>
        <w:r w:rsidRPr="006515E1">
          <w:rPr>
            <w:rFonts w:ascii="Times New Roman" w:eastAsia="Calibri" w:hAnsi="Times New Roman" w:cs="Times New Roman"/>
            <w:sz w:val="20"/>
            <w:szCs w:val="20"/>
          </w:rPr>
          <w:t xml:space="preserve"> </w:t>
        </w:r>
      </w:ins>
    </w:p>
    <w:p w14:paraId="42CF19B5" w14:textId="2A934DF5" w:rsidR="001E3E09" w:rsidRDefault="001E3E09" w:rsidP="001E3E09">
      <w:pPr>
        <w:spacing w:line="256" w:lineRule="auto"/>
        <w:jc w:val="center"/>
        <w:rPr>
          <w:ins w:id="76" w:author="Virgil Comsa" w:date="2021-03-17T14:01:00Z"/>
          <w:rFonts w:ascii="Times New Roman" w:eastAsia="MS Mincho" w:hAnsi="Times New Roman" w:cs="Times New Roman"/>
          <w:noProof/>
          <w:sz w:val="20"/>
          <w:szCs w:val="20"/>
          <w:lang w:val="en-GB" w:eastAsia="zh-CN"/>
        </w:rPr>
      </w:pPr>
      <w:ins w:id="77" w:author="Virgil Comsa" w:date="2021-03-17T13:57:00Z">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CMAX_L</w:t>
        </w:r>
      </w:ins>
      <w:ins w:id="78" w:author="Virgil Comsa" w:date="2021-03-17T14:01:00Z">
        <w:r w:rsidR="007B4224">
          <w:rPr>
            <w:rFonts w:ascii="Times New Roman" w:eastAsia="MS Mincho" w:hAnsi="Times New Roman" w:cs="Times New Roman"/>
            <w:noProof/>
            <w:sz w:val="20"/>
            <w:szCs w:val="20"/>
            <w:vertAlign w:val="subscript"/>
            <w:lang w:val="en-GB" w:bidi="bn-IN"/>
          </w:rPr>
          <w:t>,</w:t>
        </w:r>
      </w:ins>
      <w:ins w:id="79" w:author="Virgil Comsa" w:date="2021-03-17T15:01:00Z">
        <w:r w:rsidR="00EB033E">
          <w:rPr>
            <w:rFonts w:ascii="Times New Roman" w:eastAsia="MS Mincho" w:hAnsi="Times New Roman" w:cs="Times New Roman"/>
            <w:noProof/>
            <w:sz w:val="20"/>
            <w:szCs w:val="20"/>
            <w:vertAlign w:val="subscript"/>
            <w:lang w:val="en-GB" w:bidi="bn-IN"/>
          </w:rPr>
          <w:t xml:space="preserve">CA, </w:t>
        </w:r>
      </w:ins>
      <w:ins w:id="80" w:author="Virgil Comsa" w:date="2021-03-17T13:57:00Z">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w:t>
        </w:r>
      </w:ins>
      <w:ins w:id="81" w:author="Virgil Comsa" w:date="2021-03-17T15:01:00Z">
        <w:r w:rsidR="00EB033E">
          <w:rPr>
            <w:rFonts w:ascii="Times New Roman" w:eastAsia="MS Mincho" w:hAnsi="Times New Roman" w:cs="Geneva"/>
            <w:noProof/>
            <w:sz w:val="20"/>
            <w:szCs w:val="20"/>
            <w:vertAlign w:val="subscript"/>
            <w:lang w:val="en-GB" w:bidi="bn-IN"/>
          </w:rPr>
          <w:t>CA,</w:t>
        </w:r>
      </w:ins>
      <w:ins w:id="82" w:author="Virgil Comsa" w:date="2021-03-17T13:57:00Z">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w:t>
        </w:r>
      </w:ins>
      <w:ins w:id="83" w:author="Virgil Comsa" w:date="2021-03-17T15:01:00Z">
        <w:r w:rsidR="00EB033E">
          <w:rPr>
            <w:rFonts w:ascii="Times New Roman" w:eastAsia="MS Mincho" w:hAnsi="Times New Roman" w:cs="Times New Roman"/>
            <w:noProof/>
            <w:sz w:val="20"/>
            <w:szCs w:val="20"/>
            <w:vertAlign w:val="subscript"/>
            <w:lang w:val="en-GB" w:bidi="bn-IN"/>
          </w:rPr>
          <w:t>CA,</w:t>
        </w:r>
      </w:ins>
      <w:ins w:id="84" w:author="Virgil Comsa" w:date="2021-03-17T13:57:00Z">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ins>
    </w:p>
    <w:p w14:paraId="29B1D749" w14:textId="32E375D3" w:rsidR="007B4224" w:rsidRDefault="000A343D" w:rsidP="007B4224">
      <w:pPr>
        <w:spacing w:line="256" w:lineRule="auto"/>
        <w:rPr>
          <w:ins w:id="85" w:author="Virgil Comsa" w:date="2021-03-17T13:58:00Z"/>
          <w:rFonts w:ascii="Times New Roman" w:eastAsia="MS Mincho" w:hAnsi="Times New Roman" w:cs="Times New Roman"/>
          <w:noProof/>
          <w:sz w:val="20"/>
          <w:szCs w:val="20"/>
          <w:lang w:val="en-GB" w:eastAsia="zh-CN"/>
        </w:rPr>
      </w:pPr>
      <w:ins w:id="86" w:author="Virgil Comsa" w:date="2021-03-17T14:03:00Z">
        <w:r>
          <w:rPr>
            <w:rFonts w:ascii="Times New Roman" w:eastAsia="MS Mincho" w:hAnsi="Times New Roman" w:cs="Times New Roman"/>
            <w:noProof/>
            <w:sz w:val="20"/>
            <w:szCs w:val="20"/>
            <w:lang w:val="en-GB" w:eastAsia="zh-CN"/>
          </w:rPr>
          <w:t>f</w:t>
        </w:r>
      </w:ins>
      <w:ins w:id="87" w:author="Virgil Comsa" w:date="2021-03-17T14:01:00Z">
        <w:r w:rsidR="007B4224">
          <w:rPr>
            <w:rFonts w:ascii="Times New Roman" w:eastAsia="MS Mincho" w:hAnsi="Times New Roman" w:cs="Times New Roman"/>
            <w:noProof/>
            <w:sz w:val="20"/>
            <w:szCs w:val="20"/>
            <w:lang w:val="en-GB" w:eastAsia="zh-CN"/>
          </w:rPr>
          <w:t>or MSG, and</w:t>
        </w:r>
      </w:ins>
      <w:ins w:id="88" w:author="Virgil Comsa" w:date="2021-03-17T14:21:00Z">
        <w:r w:rsidR="00A23949">
          <w:rPr>
            <w:rFonts w:ascii="Times New Roman" w:eastAsia="MS Mincho" w:hAnsi="Times New Roman" w:cs="Times New Roman"/>
            <w:noProof/>
            <w:sz w:val="20"/>
            <w:szCs w:val="20"/>
            <w:lang w:val="en-GB" w:eastAsia="zh-CN"/>
          </w:rPr>
          <w:t>/or</w:t>
        </w:r>
      </w:ins>
      <w:ins w:id="89" w:author="Virgil Comsa" w:date="2021-03-17T14:01:00Z">
        <w:r w:rsidR="007B4224">
          <w:rPr>
            <w:rFonts w:ascii="Times New Roman" w:eastAsia="MS Mincho" w:hAnsi="Times New Roman" w:cs="Times New Roman"/>
            <w:noProof/>
            <w:sz w:val="20"/>
            <w:szCs w:val="20"/>
            <w:lang w:val="en-GB" w:eastAsia="zh-CN"/>
          </w:rPr>
          <w:t xml:space="preserve"> </w:t>
        </w:r>
      </w:ins>
    </w:p>
    <w:p w14:paraId="07D7388C" w14:textId="53319C9C" w:rsidR="007B4224" w:rsidRDefault="007B4224" w:rsidP="007B4224">
      <w:pPr>
        <w:spacing w:line="256" w:lineRule="auto"/>
        <w:jc w:val="center"/>
        <w:rPr>
          <w:ins w:id="90" w:author="Virgil Comsa" w:date="2021-03-17T14:02:00Z"/>
          <w:rFonts w:ascii="Times New Roman" w:eastAsia="MS Mincho" w:hAnsi="Times New Roman" w:cs="Times New Roman"/>
          <w:noProof/>
          <w:sz w:val="20"/>
          <w:szCs w:val="20"/>
          <w:lang w:val="en-GB" w:eastAsia="zh-CN"/>
        </w:rPr>
      </w:pPr>
      <w:ins w:id="91" w:author="Virgil Comsa" w:date="2021-03-17T14:02:00Z">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CMAX_L</w:t>
        </w:r>
        <w:r>
          <w:rPr>
            <w:rFonts w:ascii="Times New Roman" w:eastAsia="MS Mincho" w:hAnsi="Times New Roman" w:cs="Times New Roman"/>
            <w:noProof/>
            <w:sz w:val="20"/>
            <w:szCs w:val="20"/>
            <w:vertAlign w:val="subscript"/>
            <w:lang w:val="en-GB" w:bidi="bn-IN"/>
          </w:rPr>
          <w:t>,</w:t>
        </w:r>
      </w:ins>
      <w:ins w:id="92" w:author="Virgil Comsa" w:date="2021-03-17T15:01:00Z">
        <w:r w:rsidR="00EB033E">
          <w:rPr>
            <w:rFonts w:ascii="Times New Roman" w:eastAsia="MS Mincho" w:hAnsi="Times New Roman" w:cs="Times New Roman"/>
            <w:noProof/>
            <w:sz w:val="20"/>
            <w:szCs w:val="20"/>
            <w:vertAlign w:val="subscript"/>
            <w:lang w:val="en-GB" w:bidi="bn-IN"/>
          </w:rPr>
          <w:t>CA,</w:t>
        </w:r>
      </w:ins>
      <w:ins w:id="93" w:author="Virgil Comsa" w:date="2021-03-17T14:02:00Z">
        <w:r>
          <w:rPr>
            <w:rFonts w:ascii="Times New Roman" w:eastAsia="MS Mincho" w:hAnsi="Times New Roman" w:cs="Times New Roman"/>
            <w:iCs/>
            <w:noProof/>
            <w:sz w:val="20"/>
            <w:szCs w:val="20"/>
            <w:vertAlign w:val="subscript"/>
            <w:lang w:val="en-GB" w:bidi="bn-IN"/>
          </w:rPr>
          <w:t>S</w:t>
        </w:r>
        <w:r w:rsidRPr="006515E1">
          <w:rPr>
            <w:rFonts w:ascii="Times New Roman" w:eastAsia="MS Mincho" w:hAnsi="Times New Roman" w:cs="Times New Roman"/>
            <w:iCs/>
            <w:noProof/>
            <w:sz w:val="20"/>
            <w:szCs w:val="20"/>
            <w:vertAlign w:val="subscript"/>
            <w:lang w:val="en-GB" w:bidi="bn-IN"/>
          </w:rPr>
          <w:t>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w:t>
        </w:r>
      </w:ins>
      <w:ins w:id="94" w:author="Virgil Comsa" w:date="2021-03-17T15:01:00Z">
        <w:r w:rsidR="00EB033E">
          <w:rPr>
            <w:rFonts w:ascii="Times New Roman" w:eastAsia="MS Mincho" w:hAnsi="Times New Roman" w:cs="Geneva"/>
            <w:noProof/>
            <w:sz w:val="20"/>
            <w:szCs w:val="20"/>
            <w:vertAlign w:val="subscript"/>
            <w:lang w:val="en-GB" w:bidi="bn-IN"/>
          </w:rPr>
          <w:t>CA,</w:t>
        </w:r>
      </w:ins>
      <w:ins w:id="95" w:author="Virgil Comsa" w:date="2021-03-17T14:02:00Z">
        <w:r>
          <w:rPr>
            <w:rFonts w:ascii="Times New Roman" w:eastAsia="MS Mincho" w:hAnsi="Times New Roman" w:cs="Geneva"/>
            <w:iCs/>
            <w:noProof/>
            <w:sz w:val="20"/>
            <w:szCs w:val="20"/>
            <w:vertAlign w:val="subscript"/>
            <w:lang w:val="en-GB" w:bidi="bn-IN"/>
          </w:rPr>
          <w:t>S</w:t>
        </w:r>
        <w:r w:rsidRPr="006515E1">
          <w:rPr>
            <w:rFonts w:ascii="Times New Roman" w:eastAsia="MS Mincho" w:hAnsi="Times New Roman" w:cs="Geneva"/>
            <w:iCs/>
            <w:noProof/>
            <w:sz w:val="20"/>
            <w:szCs w:val="20"/>
            <w:vertAlign w:val="subscript"/>
            <w:lang w:val="en-GB" w:bidi="bn-IN"/>
          </w:rPr>
          <w:t>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w:t>
        </w:r>
      </w:ins>
      <w:ins w:id="96" w:author="Virgil Comsa" w:date="2021-03-17T15:01:00Z">
        <w:r w:rsidR="00EB033E">
          <w:rPr>
            <w:rFonts w:ascii="Times New Roman" w:eastAsia="MS Mincho" w:hAnsi="Times New Roman" w:cs="Times New Roman"/>
            <w:noProof/>
            <w:sz w:val="20"/>
            <w:szCs w:val="20"/>
            <w:vertAlign w:val="subscript"/>
            <w:lang w:val="en-GB" w:bidi="bn-IN"/>
          </w:rPr>
          <w:t>CA,</w:t>
        </w:r>
      </w:ins>
      <w:ins w:id="97" w:author="Virgil Comsa" w:date="2021-03-17T14:02:00Z">
        <w:r>
          <w:rPr>
            <w:rFonts w:ascii="Times New Roman" w:eastAsia="MS Mincho" w:hAnsi="Times New Roman" w:cs="Times New Roman"/>
            <w:iCs/>
            <w:noProof/>
            <w:sz w:val="20"/>
            <w:szCs w:val="20"/>
            <w:vertAlign w:val="subscript"/>
            <w:lang w:val="en-GB" w:bidi="bn-IN"/>
          </w:rPr>
          <w:t>S</w:t>
        </w:r>
        <w:r w:rsidRPr="006515E1">
          <w:rPr>
            <w:rFonts w:ascii="Times New Roman" w:eastAsia="MS Mincho" w:hAnsi="Times New Roman" w:cs="Times New Roman"/>
            <w:iCs/>
            <w:noProof/>
            <w:sz w:val="20"/>
            <w:szCs w:val="20"/>
            <w:vertAlign w:val="subscript"/>
            <w:lang w:val="en-GB" w:bidi="bn-IN"/>
          </w:rPr>
          <w:t>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ins>
    </w:p>
    <w:p w14:paraId="76453B4D" w14:textId="48F44C28" w:rsidR="00B71697" w:rsidRPr="006515E1" w:rsidRDefault="000A343D" w:rsidP="00B71697">
      <w:pPr>
        <w:spacing w:line="256" w:lineRule="auto"/>
        <w:rPr>
          <w:ins w:id="98" w:author="Virgil Comsa" w:date="2021-03-17T14:05:00Z"/>
          <w:rFonts w:ascii="Times New Roman" w:eastAsia="MS Mincho" w:hAnsi="Times New Roman" w:cs="Times New Roman"/>
          <w:sz w:val="20"/>
          <w:szCs w:val="20"/>
          <w:lang w:val="en-GB"/>
        </w:rPr>
      </w:pPr>
      <w:ins w:id="99" w:author="Virgil Comsa" w:date="2021-03-17T14:03:00Z">
        <w:r>
          <w:rPr>
            <w:rFonts w:ascii="Times New Roman" w:eastAsia="Calibri" w:hAnsi="Times New Roman" w:cs="Times New Roman"/>
            <w:sz w:val="20"/>
            <w:szCs w:val="20"/>
            <w:lang w:val="en-GB"/>
          </w:rPr>
          <w:t>f</w:t>
        </w:r>
      </w:ins>
      <w:ins w:id="100" w:author="Virgil Comsa" w:date="2021-03-17T14:02:00Z">
        <w:r w:rsidR="007B4224">
          <w:rPr>
            <w:rFonts w:ascii="Times New Roman" w:eastAsia="Calibri" w:hAnsi="Times New Roman" w:cs="Times New Roman"/>
            <w:sz w:val="20"/>
            <w:szCs w:val="20"/>
            <w:lang w:val="en-GB"/>
          </w:rPr>
          <w:t>or SCG</w:t>
        </w:r>
      </w:ins>
      <w:ins w:id="101" w:author="Virgil Comsa" w:date="2021-03-17T14:04:00Z">
        <w:r w:rsidR="00B71697">
          <w:rPr>
            <w:rFonts w:ascii="Times New Roman" w:eastAsia="Calibri" w:hAnsi="Times New Roman" w:cs="Times New Roman"/>
            <w:sz w:val="20"/>
            <w:szCs w:val="20"/>
            <w:lang w:val="en-GB"/>
          </w:rPr>
          <w:t xml:space="preserve">, </w:t>
        </w:r>
      </w:ins>
      <w:ins w:id="102" w:author="Virgil Comsa" w:date="2021-03-17T14:05:00Z">
        <w:r w:rsidR="00B71697" w:rsidRPr="006515E1">
          <w:rPr>
            <w:rFonts w:ascii="Times New Roman" w:eastAsia="MS Mincho" w:hAnsi="Times New Roman" w:cs="Times New Roman"/>
            <w:sz w:val="20"/>
            <w:szCs w:val="20"/>
            <w:lang w:val="en-GB"/>
          </w:rPr>
          <w:t xml:space="preserve">where </w:t>
        </w:r>
        <w:r w:rsidR="00B71697" w:rsidRPr="006515E1">
          <w:rPr>
            <w:rFonts w:ascii="Times New Roman" w:eastAsia="MS Mincho" w:hAnsi="Times New Roman" w:cs="Times New Roman"/>
            <w:sz w:val="20"/>
            <w:szCs w:val="20"/>
            <w:lang w:val="en-GB" w:eastAsia="zh-CN"/>
          </w:rPr>
          <w:t>P</w:t>
        </w:r>
        <w:r w:rsidR="00B71697" w:rsidRPr="006515E1">
          <w:rPr>
            <w:rFonts w:ascii="Times New Roman" w:eastAsia="MS Mincho" w:hAnsi="Times New Roman" w:cs="Times New Roman"/>
            <w:sz w:val="20"/>
            <w:szCs w:val="20"/>
            <w:vertAlign w:val="subscript"/>
            <w:lang w:val="en-GB" w:eastAsia="zh-CN"/>
          </w:rPr>
          <w:t>CMAX_</w:t>
        </w:r>
        <w:proofErr w:type="gramStart"/>
        <w:r w:rsidR="00B71697" w:rsidRPr="006515E1">
          <w:rPr>
            <w:rFonts w:ascii="Times New Roman" w:eastAsia="MS Mincho" w:hAnsi="Times New Roman" w:cs="Times New Roman"/>
            <w:sz w:val="20"/>
            <w:szCs w:val="20"/>
            <w:vertAlign w:val="subscript"/>
            <w:lang w:val="en-GB" w:eastAsia="zh-CN"/>
          </w:rPr>
          <w:t>L,</w:t>
        </w:r>
      </w:ins>
      <w:ins w:id="103" w:author="Virgil Comsa" w:date="2021-03-17T15:01:00Z">
        <w:r w:rsidR="00EB033E">
          <w:rPr>
            <w:rFonts w:ascii="Times New Roman" w:eastAsia="MS Mincho" w:hAnsi="Times New Roman" w:cs="Times New Roman"/>
            <w:sz w:val="20"/>
            <w:szCs w:val="20"/>
            <w:vertAlign w:val="subscript"/>
            <w:lang w:val="en-GB" w:eastAsia="zh-CN"/>
          </w:rPr>
          <w:t>CA</w:t>
        </w:r>
        <w:proofErr w:type="gramEnd"/>
        <w:r w:rsidR="00EB033E">
          <w:rPr>
            <w:rFonts w:ascii="Times New Roman" w:eastAsia="MS Mincho" w:hAnsi="Times New Roman" w:cs="Times New Roman"/>
            <w:sz w:val="20"/>
            <w:szCs w:val="20"/>
            <w:vertAlign w:val="subscript"/>
            <w:lang w:val="en-GB" w:eastAsia="zh-CN"/>
          </w:rPr>
          <w:t>,</w:t>
        </w:r>
      </w:ins>
      <w:ins w:id="104" w:author="Virgil Comsa" w:date="2021-03-17T14:05:00Z">
        <w:r w:rsidR="00B71697" w:rsidRPr="006515E1">
          <w:rPr>
            <w:rFonts w:ascii="Times New Roman" w:eastAsia="MS Mincho" w:hAnsi="Times New Roman" w:cs="Times New Roman"/>
            <w:sz w:val="20"/>
            <w:szCs w:val="20"/>
            <w:vertAlign w:val="subscript"/>
            <w:lang w:val="en-GB" w:eastAsia="zh-CN"/>
          </w:rPr>
          <w:t>MCG</w:t>
        </w:r>
        <w:r w:rsidR="00B71697" w:rsidRPr="006515E1">
          <w:rPr>
            <w:rFonts w:ascii="Times New Roman" w:eastAsia="MS Mincho" w:hAnsi="Times New Roman" w:cs="Times New Roman"/>
            <w:sz w:val="20"/>
            <w:szCs w:val="20"/>
            <w:lang w:val="en-GB" w:eastAsia="zh-CN"/>
          </w:rPr>
          <w:t>, P</w:t>
        </w:r>
        <w:r w:rsidR="00B71697" w:rsidRPr="006515E1">
          <w:rPr>
            <w:rFonts w:ascii="Times New Roman" w:eastAsia="MS Mincho" w:hAnsi="Times New Roman" w:cs="Times New Roman"/>
            <w:sz w:val="20"/>
            <w:szCs w:val="20"/>
            <w:vertAlign w:val="subscript"/>
            <w:lang w:val="en-GB" w:eastAsia="zh-CN"/>
          </w:rPr>
          <w:t>CMAX_H,</w:t>
        </w:r>
      </w:ins>
      <w:ins w:id="105" w:author="Virgil Comsa" w:date="2021-03-17T15:01:00Z">
        <w:r w:rsidR="00EB033E">
          <w:rPr>
            <w:rFonts w:ascii="Times New Roman" w:eastAsia="MS Mincho" w:hAnsi="Times New Roman" w:cs="Times New Roman"/>
            <w:sz w:val="20"/>
            <w:szCs w:val="20"/>
            <w:vertAlign w:val="subscript"/>
            <w:lang w:val="en-GB" w:eastAsia="zh-CN"/>
          </w:rPr>
          <w:t>CA,</w:t>
        </w:r>
      </w:ins>
      <w:ins w:id="106" w:author="Virgil Comsa" w:date="2021-03-17T14:05:00Z">
        <w:r w:rsidR="00B71697" w:rsidRPr="006515E1">
          <w:rPr>
            <w:rFonts w:ascii="Times New Roman" w:eastAsia="MS Mincho" w:hAnsi="Times New Roman" w:cs="Times New Roman"/>
            <w:sz w:val="20"/>
            <w:szCs w:val="20"/>
            <w:vertAlign w:val="subscript"/>
            <w:lang w:val="en-GB" w:eastAsia="zh-CN"/>
          </w:rPr>
          <w:t>MCG</w:t>
        </w:r>
        <w:r w:rsidR="00B71697" w:rsidRPr="006515E1">
          <w:rPr>
            <w:rFonts w:ascii="Times New Roman" w:eastAsia="MS Mincho" w:hAnsi="Times New Roman" w:cs="Times New Roman"/>
            <w:sz w:val="20"/>
            <w:szCs w:val="20"/>
            <w:lang w:val="en-GB" w:eastAsia="zh-CN"/>
          </w:rPr>
          <w:t>, P</w:t>
        </w:r>
        <w:r w:rsidR="00B71697" w:rsidRPr="006515E1">
          <w:rPr>
            <w:rFonts w:ascii="Times New Roman" w:eastAsia="MS Mincho" w:hAnsi="Times New Roman" w:cs="Times New Roman"/>
            <w:sz w:val="20"/>
            <w:szCs w:val="20"/>
            <w:vertAlign w:val="subscript"/>
            <w:lang w:val="en-GB" w:eastAsia="zh-CN"/>
          </w:rPr>
          <w:t>CMAX</w:t>
        </w:r>
        <w:r w:rsidR="00B71697">
          <w:rPr>
            <w:rFonts w:ascii="Times New Roman" w:eastAsia="MS Mincho" w:hAnsi="Times New Roman" w:cs="Times New Roman"/>
            <w:sz w:val="20"/>
            <w:szCs w:val="20"/>
            <w:vertAlign w:val="subscript"/>
            <w:lang w:val="en-GB" w:eastAsia="zh-CN"/>
          </w:rPr>
          <w:t>,</w:t>
        </w:r>
      </w:ins>
      <w:ins w:id="107" w:author="Virgil Comsa" w:date="2021-03-17T15:02:00Z">
        <w:r w:rsidR="00EB033E">
          <w:rPr>
            <w:rFonts w:ascii="Times New Roman" w:eastAsia="MS Mincho" w:hAnsi="Times New Roman" w:cs="Times New Roman"/>
            <w:sz w:val="20"/>
            <w:szCs w:val="20"/>
            <w:vertAlign w:val="subscript"/>
            <w:lang w:val="en-GB" w:eastAsia="zh-CN"/>
          </w:rPr>
          <w:t>CA,</w:t>
        </w:r>
      </w:ins>
      <w:ins w:id="108" w:author="Virgil Comsa" w:date="2021-03-17T14:05:00Z">
        <w:r w:rsidR="00B71697" w:rsidRPr="006515E1">
          <w:rPr>
            <w:rFonts w:ascii="Times New Roman" w:eastAsia="MS Mincho" w:hAnsi="Times New Roman" w:cs="Times New Roman"/>
            <w:sz w:val="20"/>
            <w:szCs w:val="20"/>
            <w:vertAlign w:val="subscript"/>
            <w:lang w:val="en-GB" w:eastAsia="zh-CN"/>
          </w:rPr>
          <w:t>SCG</w:t>
        </w:r>
        <w:r w:rsidR="00B71697" w:rsidRPr="006515E1">
          <w:rPr>
            <w:rFonts w:ascii="Times New Roman" w:eastAsia="MS Mincho" w:hAnsi="Times New Roman" w:cs="Times New Roman"/>
            <w:sz w:val="20"/>
            <w:szCs w:val="20"/>
            <w:lang w:val="en-GB" w:eastAsia="zh-CN"/>
          </w:rPr>
          <w:t xml:space="preserve"> and P</w:t>
        </w:r>
        <w:r w:rsidR="00B71697" w:rsidRPr="006515E1">
          <w:rPr>
            <w:rFonts w:ascii="Times New Roman" w:eastAsia="MS Mincho" w:hAnsi="Times New Roman" w:cs="Times New Roman"/>
            <w:sz w:val="20"/>
            <w:szCs w:val="20"/>
            <w:vertAlign w:val="subscript"/>
            <w:lang w:val="en-GB" w:eastAsia="zh-CN"/>
          </w:rPr>
          <w:t>CMAX_H,</w:t>
        </w:r>
      </w:ins>
      <w:ins w:id="109" w:author="Virgil Comsa" w:date="2021-03-17T15:02:00Z">
        <w:r w:rsidR="00EB033E">
          <w:rPr>
            <w:rFonts w:ascii="Times New Roman" w:eastAsia="MS Mincho" w:hAnsi="Times New Roman" w:cs="Times New Roman"/>
            <w:sz w:val="20"/>
            <w:szCs w:val="20"/>
            <w:vertAlign w:val="subscript"/>
            <w:lang w:val="en-GB" w:eastAsia="zh-CN"/>
          </w:rPr>
          <w:t>CA,</w:t>
        </w:r>
      </w:ins>
      <w:ins w:id="110" w:author="Virgil Comsa" w:date="2021-03-17T14:05:00Z">
        <w:r w:rsidR="00B71697" w:rsidRPr="006515E1">
          <w:rPr>
            <w:rFonts w:ascii="Times New Roman" w:eastAsia="MS Mincho" w:hAnsi="Times New Roman" w:cs="Times New Roman"/>
            <w:sz w:val="20"/>
            <w:szCs w:val="20"/>
            <w:vertAlign w:val="subscript"/>
            <w:lang w:val="en-GB" w:eastAsia="zh-CN"/>
          </w:rPr>
          <w:t>SCG</w:t>
        </w:r>
        <w:r w:rsidR="00B71697" w:rsidRPr="006515E1">
          <w:rPr>
            <w:rFonts w:ascii="Times New Roman" w:eastAsia="MS Mincho" w:hAnsi="Times New Roman" w:cs="Times New Roman"/>
            <w:sz w:val="20"/>
            <w:szCs w:val="20"/>
            <w:lang w:val="en-GB" w:eastAsia="zh-CN"/>
          </w:rPr>
          <w:t xml:space="preserve"> </w:t>
        </w:r>
        <w:r w:rsidR="00B71697" w:rsidRPr="006515E1">
          <w:rPr>
            <w:rFonts w:ascii="Times New Roman" w:eastAsia="MS Mincho" w:hAnsi="Times New Roman" w:cs="Times New Roman"/>
            <w:sz w:val="20"/>
            <w:szCs w:val="20"/>
            <w:lang w:bidi="bn-IN"/>
          </w:rPr>
          <w:t xml:space="preserve">are the limits for a </w:t>
        </w:r>
      </w:ins>
      <w:ins w:id="111" w:author="Virgil Comsa" w:date="2021-03-17T14:14:00Z">
        <w:r w:rsidR="00DA5BE9">
          <w:rPr>
            <w:rFonts w:ascii="Times New Roman" w:eastAsia="MS Mincho" w:hAnsi="Times New Roman" w:cs="Times New Roman"/>
            <w:sz w:val="20"/>
            <w:szCs w:val="20"/>
            <w:lang w:bidi="bn-IN"/>
          </w:rPr>
          <w:t>carrier aggregation uplink</w:t>
        </w:r>
      </w:ins>
      <w:ins w:id="112" w:author="Virgil Comsa" w:date="2021-03-17T14:05:00Z">
        <w:r w:rsidR="00B71697" w:rsidRPr="006515E1">
          <w:rPr>
            <w:rFonts w:ascii="Times New Roman" w:eastAsia="MS Mincho" w:hAnsi="Times New Roman" w:cs="Times New Roman"/>
            <w:sz w:val="20"/>
            <w:szCs w:val="20"/>
            <w:lang w:bidi="bn-IN"/>
          </w:rPr>
          <w:t xml:space="preserve"> as specified in clause 6.2</w:t>
        </w:r>
      </w:ins>
      <w:ins w:id="113" w:author="Virgil Comsa" w:date="2021-03-17T14:30:00Z">
        <w:r w:rsidR="004045FF">
          <w:rPr>
            <w:rFonts w:ascii="Times New Roman" w:eastAsia="MS Mincho" w:hAnsi="Times New Roman" w:cs="Times New Roman"/>
            <w:sz w:val="20"/>
            <w:szCs w:val="20"/>
            <w:lang w:bidi="bn-IN"/>
          </w:rPr>
          <w:t>A</w:t>
        </w:r>
      </w:ins>
      <w:ins w:id="114" w:author="Virgil Comsa" w:date="2021-03-17T14:05:00Z">
        <w:r w:rsidR="00B71697" w:rsidRPr="006515E1">
          <w:rPr>
            <w:rFonts w:ascii="Times New Roman" w:eastAsia="MS Mincho" w:hAnsi="Times New Roman" w:cs="Times New Roman"/>
            <w:sz w:val="20"/>
            <w:szCs w:val="20"/>
            <w:lang w:bidi="bn-IN"/>
          </w:rPr>
          <w:t>.4</w:t>
        </w:r>
      </w:ins>
      <w:ins w:id="115" w:author="Virgil Comsa" w:date="2021-04-19T18:23:00Z">
        <w:r w:rsidR="00183953">
          <w:rPr>
            <w:rFonts w:ascii="Times New Roman" w:eastAsia="MS Mincho" w:hAnsi="Times New Roman" w:cs="Times New Roman"/>
            <w:sz w:val="20"/>
            <w:szCs w:val="20"/>
            <w:lang w:bidi="bn-IN"/>
          </w:rPr>
          <w:t>.1.1</w:t>
        </w:r>
      </w:ins>
      <w:ins w:id="116" w:author="Virgil Comsa" w:date="2021-03-17T14:05:00Z">
        <w:r w:rsidR="00B71697" w:rsidRPr="006515E1">
          <w:rPr>
            <w:rFonts w:ascii="Times New Roman" w:eastAsia="MS Mincho" w:hAnsi="Times New Roman" w:cs="Times New Roman"/>
            <w:sz w:val="20"/>
            <w:szCs w:val="20"/>
            <w:lang w:val="en-GB"/>
          </w:rPr>
          <w:t xml:space="preserve"> modified as follows:</w:t>
        </w:r>
      </w:ins>
    </w:p>
    <w:p w14:paraId="1D701123" w14:textId="2E44097E" w:rsidR="00DA5BE9" w:rsidRPr="00CB62BE" w:rsidRDefault="00DA5BE9" w:rsidP="00DA5BE9">
      <w:pPr>
        <w:pStyle w:val="EQ"/>
        <w:rPr>
          <w:ins w:id="117" w:author="Virgil Comsa" w:date="2021-03-17T14:07:00Z"/>
          <w:rFonts w:eastAsia="SimSun" w:cs="Vrinda"/>
          <w:lang w:eastAsia="zh-CN" w:bidi="bn-IN"/>
        </w:rPr>
      </w:pPr>
      <w:ins w:id="118" w:author="Virgil Comsa" w:date="2021-03-17T14:08:00Z">
        <w:r w:rsidRPr="006515E1">
          <w:rPr>
            <w:lang w:bidi="bn-IN"/>
          </w:rPr>
          <w:t>P</w:t>
        </w:r>
        <w:r w:rsidRPr="006515E1">
          <w:rPr>
            <w:vertAlign w:val="subscript"/>
            <w:lang w:bidi="bn-IN"/>
          </w:rPr>
          <w:t>CMAX_L</w:t>
        </w:r>
        <w:r>
          <w:rPr>
            <w:vertAlign w:val="subscript"/>
            <w:lang w:bidi="bn-IN"/>
          </w:rPr>
          <w:t>,</w:t>
        </w:r>
      </w:ins>
      <w:ins w:id="119" w:author="Virgil Comsa" w:date="2021-03-17T15:02:00Z">
        <w:r w:rsidR="00EB033E">
          <w:rPr>
            <w:vertAlign w:val="subscript"/>
            <w:lang w:bidi="bn-IN"/>
          </w:rPr>
          <w:t>CA,</w:t>
        </w:r>
      </w:ins>
      <w:ins w:id="120" w:author="Virgil Comsa" w:date="2021-03-17T14:08:00Z">
        <w:r w:rsidRPr="006515E1">
          <w:rPr>
            <w:iCs/>
            <w:vertAlign w:val="subscript"/>
            <w:lang w:bidi="bn-IN"/>
          </w:rPr>
          <w:t>MCG</w:t>
        </w:r>
        <w:r w:rsidRPr="006515E1">
          <w:rPr>
            <w:lang w:bidi="bn-IN"/>
          </w:rPr>
          <w:t xml:space="preserve"> </w:t>
        </w:r>
      </w:ins>
      <w:ins w:id="121" w:author="Virgil Comsa" w:date="2021-03-17T14:07:00Z">
        <w:r w:rsidRPr="00CB62BE">
          <w:t>=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proofErr w:type="gramStart"/>
        <w:r w:rsidRPr="00CB62BE">
          <w:rPr>
            <w:rFonts w:cs="Vrinda"/>
            <w:noProof w:val="0"/>
            <w:lang w:bidi="bn-IN"/>
          </w:rPr>
          <w:t>p</w:t>
        </w:r>
        <w:r w:rsidRPr="00CB62BE">
          <w:rPr>
            <w:rFonts w:cs="Vrinda"/>
            <w:noProof w:val="0"/>
            <w:vertAlign w:val="subscript"/>
            <w:lang w:bidi="bn-IN"/>
          </w:rPr>
          <w:t>EMAX,c</w:t>
        </w:r>
        <w:proofErr w:type="spellEnd"/>
        <w:proofErr w:type="gram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ins>
      <w:ins w:id="122" w:author="Virgil Comsa" w:date="2021-03-17T14:11:00Z">
        <w:r w:rsidRPr="006A74B0">
          <w:rPr>
            <w:lang w:eastAsia="zh-CN"/>
          </w:rPr>
          <w:t xml:space="preserve"> P</w:t>
        </w:r>
        <w:r w:rsidRPr="006A74B0">
          <w:rPr>
            <w:vertAlign w:val="subscript"/>
            <w:lang w:eastAsia="zh-CN"/>
          </w:rPr>
          <w:t>EMAX,NR-DC</w:t>
        </w:r>
        <w:r>
          <w:rPr>
            <w:noProof w:val="0"/>
            <w:lang w:bidi="bn-IN"/>
          </w:rPr>
          <w:t>,</w:t>
        </w:r>
      </w:ins>
      <w:ins w:id="123" w:author="Virgil Comsa" w:date="2021-03-17T14:12:00Z">
        <w:r>
          <w:rPr>
            <w:noProof w:val="0"/>
            <w:lang w:bidi="bn-IN"/>
          </w:rPr>
          <w:t xml:space="preserve"> </w:t>
        </w:r>
        <w:r w:rsidRPr="006A74B0">
          <w:rPr>
            <w:lang w:eastAsia="zh-CN"/>
          </w:rPr>
          <w:t>P</w:t>
        </w:r>
        <w:r w:rsidRPr="006A74B0">
          <w:rPr>
            <w:vertAlign w:val="subscript"/>
            <w:lang w:eastAsia="zh-CN"/>
          </w:rPr>
          <w:t>NR</w:t>
        </w:r>
      </w:ins>
      <w:ins w:id="124" w:author="Virgil Comsa" w:date="2021-03-17T15:04:00Z">
        <w:r w:rsidR="00DC793E">
          <w:rPr>
            <w:vertAlign w:val="subscript"/>
            <w:lang w:eastAsia="zh-CN"/>
          </w:rPr>
          <w:t>,MCG</w:t>
        </w:r>
      </w:ins>
      <w:ins w:id="125" w:author="Virgil Comsa" w:date="2021-03-17T14:12:00Z">
        <w:r w:rsidRPr="006A74B0">
          <w:rPr>
            <w:lang w:eastAsia="zh-CN"/>
          </w:rPr>
          <w:t>,</w:t>
        </w:r>
        <w:r>
          <w:rPr>
            <w:lang w:eastAsia="zh-CN"/>
          </w:rPr>
          <w:t xml:space="preserve"> </w:t>
        </w:r>
      </w:ins>
      <w:ins w:id="126" w:author="Virgil Comsa" w:date="2021-03-17T14:18:00Z">
        <w:r w:rsidR="00820A86" w:rsidRPr="006515E1">
          <w:rPr>
            <w:lang w:eastAsia="zh-CN"/>
          </w:rPr>
          <w:t>(P</w:t>
        </w:r>
        <w:r w:rsidR="00820A86" w:rsidRPr="006515E1">
          <w:rPr>
            <w:vertAlign w:val="subscript"/>
            <w:lang w:eastAsia="zh-CN"/>
          </w:rPr>
          <w:t>PowerClass</w:t>
        </w:r>
        <w:r w:rsidR="00820A86" w:rsidRPr="006515E1">
          <w:rPr>
            <w:lang w:eastAsia="zh-CN"/>
          </w:rPr>
          <w:t xml:space="preserve"> – ΔP</w:t>
        </w:r>
        <w:r w:rsidR="00820A86" w:rsidRPr="006515E1">
          <w:rPr>
            <w:vertAlign w:val="subscript"/>
            <w:lang w:eastAsia="zh-CN"/>
          </w:rPr>
          <w:t>PowerClass</w:t>
        </w:r>
        <w:r w:rsidR="00820A86" w:rsidRPr="006515E1">
          <w:rPr>
            <w:lang w:eastAsia="zh-CN"/>
          </w:rPr>
          <w:t xml:space="preserve">) </w:t>
        </w:r>
      </w:ins>
      <w:ins w:id="127" w:author="Virgil Comsa" w:date="2021-03-17T14:07:00Z">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6F4E2C9A" w14:textId="6706DD28" w:rsidR="00DA5BE9" w:rsidRPr="00CB62BE" w:rsidRDefault="00DA5BE9" w:rsidP="00DA5BE9">
      <w:pPr>
        <w:pStyle w:val="EQ"/>
        <w:rPr>
          <w:ins w:id="128" w:author="Virgil Comsa" w:date="2021-03-17T14:07:00Z"/>
          <w:rFonts w:eastAsia="SimSun" w:cs="Vrinda"/>
          <w:lang w:eastAsia="zh-CN" w:bidi="bn-IN"/>
        </w:rPr>
      </w:pPr>
      <w:ins w:id="129" w:author="Virgil Comsa" w:date="2021-03-17T14:07: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H</w:t>
        </w:r>
      </w:ins>
      <w:ins w:id="130" w:author="Virgil Comsa" w:date="2021-03-17T14:17:00Z">
        <w:r w:rsidR="007843D7">
          <w:rPr>
            <w:rFonts w:cs="Vrinda"/>
            <w:noProof w:val="0"/>
            <w:vertAlign w:val="subscript"/>
            <w:lang w:bidi="bn-IN"/>
          </w:rPr>
          <w:t>,</w:t>
        </w:r>
      </w:ins>
      <w:ins w:id="131" w:author="Virgil Comsa" w:date="2021-03-17T15:02:00Z">
        <w:r w:rsidR="00EB033E">
          <w:rPr>
            <w:rFonts w:cs="Vrinda"/>
            <w:noProof w:val="0"/>
            <w:vertAlign w:val="subscript"/>
            <w:lang w:bidi="bn-IN"/>
          </w:rPr>
          <w:t>CA</w:t>
        </w:r>
        <w:proofErr w:type="gramEnd"/>
        <w:r w:rsidR="00EB033E">
          <w:rPr>
            <w:rFonts w:cs="Vrinda"/>
            <w:noProof w:val="0"/>
            <w:vertAlign w:val="subscript"/>
            <w:lang w:bidi="bn-IN"/>
          </w:rPr>
          <w:t>,</w:t>
        </w:r>
      </w:ins>
      <w:ins w:id="132" w:author="Virgil Comsa" w:date="2021-03-17T14:17:00Z">
        <w:r w:rsidR="007843D7">
          <w:rPr>
            <w:rFonts w:cs="Vrinda"/>
            <w:noProof w:val="0"/>
            <w:vertAlign w:val="subscript"/>
            <w:lang w:bidi="bn-IN"/>
          </w:rPr>
          <w:t>M</w:t>
        </w:r>
        <w:r w:rsidR="00820A86">
          <w:rPr>
            <w:rFonts w:cs="Vrinda"/>
            <w:noProof w:val="0"/>
            <w:vertAlign w:val="subscript"/>
            <w:lang w:bidi="bn-IN"/>
          </w:rPr>
          <w:t>C</w:t>
        </w:r>
        <w:r w:rsidR="007843D7">
          <w:rPr>
            <w:rFonts w:cs="Vrinda"/>
            <w:noProof w:val="0"/>
            <w:vertAlign w:val="subscript"/>
            <w:lang w:bidi="bn-IN"/>
          </w:rPr>
          <w:t>G</w:t>
        </w:r>
      </w:ins>
      <w:ins w:id="133" w:author="Virgil Comsa" w:date="2021-03-17T14:07:00Z">
        <w:r w:rsidRPr="00CB62BE">
          <w:rPr>
            <w:rFonts w:cs="Vrinda"/>
            <w:noProof w:val="0"/>
            <w:vertAlign w:val="subscript"/>
            <w:lang w:bidi="bn-IN"/>
          </w:rPr>
          <w:t xml:space="preserve">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ins>
      <w:ins w:id="134" w:author="Virgil Comsa" w:date="2021-03-17T14:16:00Z">
        <w:r w:rsidR="007843D7" w:rsidRPr="007843D7">
          <w:rPr>
            <w:lang w:eastAsia="zh-CN"/>
          </w:rPr>
          <w:t xml:space="preserve"> </w:t>
        </w:r>
        <w:r w:rsidR="007843D7" w:rsidRPr="006515E1">
          <w:rPr>
            <w:lang w:eastAsia="zh-CN"/>
          </w:rPr>
          <w:t>P</w:t>
        </w:r>
        <w:r w:rsidR="007843D7" w:rsidRPr="006515E1">
          <w:rPr>
            <w:vertAlign w:val="subscript"/>
            <w:lang w:eastAsia="zh-CN"/>
          </w:rPr>
          <w:t>EMAX,NR-DC</w:t>
        </w:r>
        <w:r w:rsidR="007843D7" w:rsidRPr="006515E1">
          <w:rPr>
            <w:lang w:eastAsia="zh-CN"/>
          </w:rPr>
          <w:t>, P</w:t>
        </w:r>
        <w:r w:rsidR="007843D7" w:rsidRPr="006515E1">
          <w:rPr>
            <w:vertAlign w:val="subscript"/>
            <w:lang w:eastAsia="zh-CN"/>
          </w:rPr>
          <w:t>NR</w:t>
        </w:r>
      </w:ins>
      <w:ins w:id="135" w:author="Virgil Comsa" w:date="2021-03-17T15:04:00Z">
        <w:r w:rsidR="00DC793E">
          <w:rPr>
            <w:vertAlign w:val="subscript"/>
            <w:lang w:eastAsia="zh-CN"/>
          </w:rPr>
          <w:t>,MCG</w:t>
        </w:r>
      </w:ins>
      <w:ins w:id="136" w:author="Virgil Comsa" w:date="2021-03-17T14:16:00Z">
        <w:r w:rsidR="007843D7" w:rsidRPr="006515E1">
          <w:rPr>
            <w:lang w:eastAsia="zh-CN"/>
          </w:rPr>
          <w:t>, P</w:t>
        </w:r>
        <w:r w:rsidR="007843D7" w:rsidRPr="006515E1">
          <w:rPr>
            <w:vertAlign w:val="subscript"/>
            <w:lang w:eastAsia="zh-CN"/>
          </w:rPr>
          <w:t>PowerClass</w:t>
        </w:r>
        <w:r w:rsidR="007843D7" w:rsidRPr="006515E1">
          <w:rPr>
            <w:lang w:eastAsia="zh-CN"/>
          </w:rPr>
          <w:t xml:space="preserve"> – ΔP</w:t>
        </w:r>
        <w:r w:rsidR="007843D7" w:rsidRPr="006515E1">
          <w:rPr>
            <w:vertAlign w:val="subscript"/>
            <w:lang w:eastAsia="zh-CN"/>
          </w:rPr>
          <w:t>PowerClass</w:t>
        </w:r>
        <w:r w:rsidR="007843D7" w:rsidRPr="00CB62BE">
          <w:rPr>
            <w:rFonts w:cs="Vrinda"/>
            <w:noProof w:val="0"/>
            <w:lang w:bidi="bn-IN"/>
          </w:rPr>
          <w:t xml:space="preserve"> </w:t>
        </w:r>
      </w:ins>
      <w:ins w:id="137" w:author="Virgil Comsa" w:date="2021-03-17T14:07:00Z">
        <w:r w:rsidRPr="00CB62BE">
          <w:rPr>
            <w:rFonts w:cs="Vrinda"/>
            <w:noProof w:val="0"/>
            <w:lang w:bidi="bn-IN"/>
          </w:rPr>
          <w:t>}</w:t>
        </w:r>
      </w:ins>
    </w:p>
    <w:p w14:paraId="7498E554" w14:textId="67BBF219" w:rsidR="00A23949" w:rsidRDefault="00A23949" w:rsidP="006515E1">
      <w:pPr>
        <w:spacing w:line="256" w:lineRule="auto"/>
        <w:rPr>
          <w:ins w:id="138" w:author="Virgil Comsa" w:date="2021-03-17T14:18:00Z"/>
          <w:rFonts w:ascii="Times New Roman" w:eastAsia="Calibri" w:hAnsi="Times New Roman" w:cs="Times New Roman"/>
          <w:sz w:val="20"/>
          <w:szCs w:val="20"/>
        </w:rPr>
      </w:pPr>
      <w:ins w:id="139" w:author="Virgil Comsa" w:date="2021-03-17T14:19:00Z">
        <w:r>
          <w:rPr>
            <w:rFonts w:ascii="Times New Roman" w:eastAsia="Calibri" w:hAnsi="Times New Roman" w:cs="Times New Roman"/>
            <w:sz w:val="20"/>
            <w:szCs w:val="20"/>
          </w:rPr>
          <w:t>for the MCG, and</w:t>
        </w:r>
      </w:ins>
    </w:p>
    <w:p w14:paraId="4E9ABA6D" w14:textId="2A54E0F9" w:rsidR="00A23949" w:rsidRPr="00CB62BE" w:rsidRDefault="00A23949" w:rsidP="00A23949">
      <w:pPr>
        <w:pStyle w:val="EQ"/>
        <w:rPr>
          <w:ins w:id="140" w:author="Virgil Comsa" w:date="2021-03-17T14:19:00Z"/>
          <w:rFonts w:eastAsia="SimSun" w:cs="Vrinda"/>
          <w:lang w:eastAsia="zh-CN" w:bidi="bn-IN"/>
        </w:rPr>
      </w:pPr>
      <w:ins w:id="141" w:author="Virgil Comsa" w:date="2021-03-17T14:19:00Z">
        <w:r w:rsidRPr="006515E1">
          <w:rPr>
            <w:lang w:bidi="bn-IN"/>
          </w:rPr>
          <w:t>P</w:t>
        </w:r>
        <w:r w:rsidRPr="006515E1">
          <w:rPr>
            <w:vertAlign w:val="subscript"/>
            <w:lang w:bidi="bn-IN"/>
          </w:rPr>
          <w:t>CMAX_L</w:t>
        </w:r>
        <w:r>
          <w:rPr>
            <w:vertAlign w:val="subscript"/>
            <w:lang w:bidi="bn-IN"/>
          </w:rPr>
          <w:t>,</w:t>
        </w:r>
      </w:ins>
      <w:ins w:id="142" w:author="Virgil Comsa" w:date="2021-03-17T15:02:00Z">
        <w:r w:rsidR="00EB033E">
          <w:rPr>
            <w:vertAlign w:val="subscript"/>
            <w:lang w:bidi="bn-IN"/>
          </w:rPr>
          <w:t>CA,</w:t>
        </w:r>
      </w:ins>
      <w:ins w:id="143" w:author="Virgil Comsa" w:date="2021-03-17T14:20:00Z">
        <w:r>
          <w:rPr>
            <w:iCs/>
            <w:vertAlign w:val="subscript"/>
            <w:lang w:bidi="bn-IN"/>
          </w:rPr>
          <w:t>S</w:t>
        </w:r>
      </w:ins>
      <w:ins w:id="144" w:author="Virgil Comsa" w:date="2021-03-17T14:19:00Z">
        <w:r w:rsidRPr="006515E1">
          <w:rPr>
            <w:iCs/>
            <w:vertAlign w:val="subscript"/>
            <w:lang w:bidi="bn-IN"/>
          </w:rPr>
          <w:t>CG</w:t>
        </w:r>
        <w:r w:rsidRPr="006515E1">
          <w:rPr>
            <w:lang w:bidi="bn-IN"/>
          </w:rPr>
          <w:t xml:space="preserve"> </w:t>
        </w:r>
        <w:r w:rsidRPr="00CB62BE">
          <w:t>=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proofErr w:type="gramStart"/>
        <w:r w:rsidRPr="00CB62BE">
          <w:rPr>
            <w:rFonts w:cs="Vrinda"/>
            <w:noProof w:val="0"/>
            <w:lang w:bidi="bn-IN"/>
          </w:rPr>
          <w:t>p</w:t>
        </w:r>
        <w:r w:rsidRPr="00CB62BE">
          <w:rPr>
            <w:rFonts w:cs="Vrinda"/>
            <w:noProof w:val="0"/>
            <w:vertAlign w:val="subscript"/>
            <w:lang w:bidi="bn-IN"/>
          </w:rPr>
          <w:t>EMAX,c</w:t>
        </w:r>
        <w:proofErr w:type="spellEnd"/>
        <w:proofErr w:type="gram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B57648">
          <w:rPr>
            <w:lang w:eastAsia="zh-CN"/>
          </w:rPr>
          <w:t xml:space="preserve"> P</w:t>
        </w:r>
        <w:r w:rsidRPr="00B57648">
          <w:rPr>
            <w:vertAlign w:val="subscript"/>
            <w:lang w:eastAsia="zh-CN"/>
          </w:rPr>
          <w:t>EMAX,NR-DC</w:t>
        </w:r>
        <w:r>
          <w:rPr>
            <w:noProof w:val="0"/>
            <w:lang w:bidi="bn-IN"/>
          </w:rPr>
          <w:t xml:space="preserve">, </w:t>
        </w:r>
        <w:r w:rsidRPr="00B57648">
          <w:rPr>
            <w:lang w:eastAsia="zh-CN"/>
          </w:rPr>
          <w:t>P</w:t>
        </w:r>
        <w:r w:rsidRPr="00B57648">
          <w:rPr>
            <w:vertAlign w:val="subscript"/>
            <w:lang w:eastAsia="zh-CN"/>
          </w:rPr>
          <w:t>NR</w:t>
        </w:r>
      </w:ins>
      <w:ins w:id="145" w:author="Virgil Comsa" w:date="2021-03-17T15:04:00Z">
        <w:r w:rsidR="00DC793E">
          <w:rPr>
            <w:vertAlign w:val="subscript"/>
            <w:lang w:eastAsia="zh-CN"/>
          </w:rPr>
          <w:t>,SCG</w:t>
        </w:r>
      </w:ins>
      <w:ins w:id="146" w:author="Virgil Comsa" w:date="2021-03-17T14:19:00Z">
        <w:r w:rsidRPr="00B57648">
          <w:rPr>
            <w:lang w:eastAsia="zh-CN"/>
          </w:rPr>
          <w:t>,</w:t>
        </w:r>
        <w:r>
          <w:rPr>
            <w:lang w:eastAsia="zh-CN"/>
          </w:rPr>
          <w:t xml:space="preserve"> </w:t>
        </w:r>
        <w:r w:rsidRPr="006515E1">
          <w:rPr>
            <w:lang w:eastAsia="zh-CN"/>
          </w:rPr>
          <w:t>(P</w:t>
        </w:r>
        <w:r w:rsidRPr="006515E1">
          <w:rPr>
            <w:vertAlign w:val="subscript"/>
            <w:lang w:eastAsia="zh-CN"/>
          </w:rPr>
          <w:t>PowerClass</w:t>
        </w:r>
        <w:r w:rsidRPr="006515E1">
          <w:rPr>
            <w:lang w:eastAsia="zh-CN"/>
          </w:rPr>
          <w:t xml:space="preserve"> – ΔP</w:t>
        </w:r>
        <w:r w:rsidRPr="006515E1">
          <w:rPr>
            <w:vertAlign w:val="subscript"/>
            <w:lang w:eastAsia="zh-CN"/>
          </w:rPr>
          <w:t>PowerClass</w:t>
        </w:r>
        <w:r w:rsidRPr="006515E1">
          <w:rPr>
            <w:lang w:eastAsia="zh-CN"/>
          </w:rPr>
          <w:t xml:space="preserve">) </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20EEC2A4" w14:textId="3FDF3873" w:rsidR="00A23949" w:rsidRPr="00CB62BE" w:rsidRDefault="00A23949" w:rsidP="00A23949">
      <w:pPr>
        <w:pStyle w:val="EQ"/>
        <w:rPr>
          <w:ins w:id="147" w:author="Virgil Comsa" w:date="2021-03-17T14:19:00Z"/>
          <w:rFonts w:eastAsia="SimSun" w:cs="Vrinda"/>
          <w:lang w:eastAsia="zh-CN" w:bidi="bn-IN"/>
        </w:rPr>
      </w:pPr>
      <w:ins w:id="148" w:author="Virgil Comsa" w:date="2021-03-17T14:19: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H</w:t>
        </w:r>
        <w:r>
          <w:rPr>
            <w:rFonts w:cs="Vrinda"/>
            <w:noProof w:val="0"/>
            <w:vertAlign w:val="subscript"/>
            <w:lang w:bidi="bn-IN"/>
          </w:rPr>
          <w:t>,</w:t>
        </w:r>
      </w:ins>
      <w:ins w:id="149" w:author="Virgil Comsa" w:date="2021-03-17T15:02:00Z">
        <w:r w:rsidR="00EB033E">
          <w:rPr>
            <w:rFonts w:cs="Vrinda"/>
            <w:noProof w:val="0"/>
            <w:vertAlign w:val="subscript"/>
            <w:lang w:bidi="bn-IN"/>
          </w:rPr>
          <w:t>CA</w:t>
        </w:r>
        <w:proofErr w:type="gramEnd"/>
        <w:r w:rsidR="00EB033E">
          <w:rPr>
            <w:rFonts w:cs="Vrinda"/>
            <w:noProof w:val="0"/>
            <w:vertAlign w:val="subscript"/>
            <w:lang w:bidi="bn-IN"/>
          </w:rPr>
          <w:t>,</w:t>
        </w:r>
      </w:ins>
      <w:ins w:id="150" w:author="Virgil Comsa" w:date="2021-03-17T14:20:00Z">
        <w:r>
          <w:rPr>
            <w:rFonts w:cs="Vrinda"/>
            <w:noProof w:val="0"/>
            <w:vertAlign w:val="subscript"/>
            <w:lang w:bidi="bn-IN"/>
          </w:rPr>
          <w:t>S</w:t>
        </w:r>
      </w:ins>
      <w:ins w:id="151" w:author="Virgil Comsa" w:date="2021-03-17T14:19:00Z">
        <w:r>
          <w:rPr>
            <w:rFonts w:cs="Vrinda"/>
            <w:noProof w:val="0"/>
            <w:vertAlign w:val="subscript"/>
            <w:lang w:bidi="bn-IN"/>
          </w:rPr>
          <w:t>CG</w:t>
        </w:r>
        <w:r w:rsidRPr="00CB62BE">
          <w:rPr>
            <w:rFonts w:cs="Vrinda"/>
            <w:noProof w:val="0"/>
            <w:vertAlign w:val="subscript"/>
            <w:lang w:bidi="bn-IN"/>
          </w:rPr>
          <w:t xml:space="preserve">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7843D7">
          <w:rPr>
            <w:lang w:eastAsia="zh-CN"/>
          </w:rPr>
          <w:t xml:space="preserve"> </w:t>
        </w:r>
        <w:r w:rsidRPr="006515E1">
          <w:rPr>
            <w:lang w:eastAsia="zh-CN"/>
          </w:rPr>
          <w:t>P</w:t>
        </w:r>
        <w:r w:rsidRPr="006515E1">
          <w:rPr>
            <w:vertAlign w:val="subscript"/>
            <w:lang w:eastAsia="zh-CN"/>
          </w:rPr>
          <w:t>EMAX,NR-DC</w:t>
        </w:r>
        <w:r w:rsidRPr="006515E1">
          <w:rPr>
            <w:lang w:eastAsia="zh-CN"/>
          </w:rPr>
          <w:t>, P</w:t>
        </w:r>
        <w:r w:rsidRPr="006515E1">
          <w:rPr>
            <w:vertAlign w:val="subscript"/>
            <w:lang w:eastAsia="zh-CN"/>
          </w:rPr>
          <w:t>NR</w:t>
        </w:r>
      </w:ins>
      <w:ins w:id="152" w:author="Virgil Comsa" w:date="2021-03-17T15:04:00Z">
        <w:r w:rsidR="00DC793E">
          <w:rPr>
            <w:vertAlign w:val="subscript"/>
            <w:lang w:eastAsia="zh-CN"/>
          </w:rPr>
          <w:t>,SCG</w:t>
        </w:r>
      </w:ins>
      <w:ins w:id="153" w:author="Virgil Comsa" w:date="2021-03-17T14:19:00Z">
        <w:r w:rsidRPr="006515E1">
          <w:rPr>
            <w:lang w:eastAsia="zh-CN"/>
          </w:rPr>
          <w:t>, P</w:t>
        </w:r>
        <w:r w:rsidRPr="006515E1">
          <w:rPr>
            <w:vertAlign w:val="subscript"/>
            <w:lang w:eastAsia="zh-CN"/>
          </w:rPr>
          <w:t>PowerClass</w:t>
        </w:r>
        <w:r w:rsidRPr="006515E1">
          <w:rPr>
            <w:lang w:eastAsia="zh-CN"/>
          </w:rPr>
          <w:t xml:space="preserve"> – ΔP</w:t>
        </w:r>
        <w:r w:rsidRPr="006515E1">
          <w:rPr>
            <w:vertAlign w:val="subscript"/>
            <w:lang w:eastAsia="zh-CN"/>
          </w:rPr>
          <w:t>PowerClass</w:t>
        </w:r>
        <w:r w:rsidRPr="00CB62BE">
          <w:rPr>
            <w:rFonts w:cs="Vrinda"/>
            <w:noProof w:val="0"/>
            <w:lang w:bidi="bn-IN"/>
          </w:rPr>
          <w:t xml:space="preserve"> }</w:t>
        </w:r>
      </w:ins>
    </w:p>
    <w:p w14:paraId="07A6B1AA" w14:textId="1B098257" w:rsidR="00A23949" w:rsidRPr="006A74B0" w:rsidRDefault="00A23949" w:rsidP="006515E1">
      <w:pPr>
        <w:spacing w:line="256" w:lineRule="auto"/>
        <w:rPr>
          <w:ins w:id="154" w:author="Virgil Comsa" w:date="2021-03-17T14:18:00Z"/>
          <w:rFonts w:ascii="Times New Roman" w:eastAsia="Calibri" w:hAnsi="Times New Roman" w:cs="Times New Roman"/>
          <w:sz w:val="20"/>
          <w:szCs w:val="20"/>
          <w:lang w:val="en-GB"/>
        </w:rPr>
      </w:pPr>
      <w:ins w:id="155" w:author="Virgil Comsa" w:date="2021-03-17T14:20:00Z">
        <w:r>
          <w:rPr>
            <w:rFonts w:ascii="Times New Roman" w:eastAsia="Calibri" w:hAnsi="Times New Roman" w:cs="Times New Roman"/>
            <w:sz w:val="20"/>
            <w:szCs w:val="20"/>
            <w:lang w:val="en-GB"/>
          </w:rPr>
          <w:t>for SCG.</w:t>
        </w:r>
      </w:ins>
    </w:p>
    <w:p w14:paraId="5FB7A794" w14:textId="28A2C685" w:rsidR="006515E1" w:rsidRPr="006515E1" w:rsidRDefault="006515E1" w:rsidP="006515E1">
      <w:pPr>
        <w:spacing w:line="256" w:lineRule="auto"/>
        <w:rPr>
          <w:rFonts w:ascii="Times New Roman" w:eastAsia="Times New Roman"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Semi-static-mode1</w:t>
      </w:r>
      <w:r w:rsidRPr="006515E1">
        <w:rPr>
          <w:rFonts w:ascii="Times New Roman" w:eastAsia="MS Mincho" w:hAnsi="Times New Roman" w:cs="Times New Roman"/>
          <w:sz w:val="20"/>
          <w:szCs w:val="20"/>
          <w:lang w:val="en-GB" w:eastAsia="ja-JP"/>
        </w:rPr>
        <w:t xml:space="preserve">, </w:t>
      </w:r>
    </w:p>
    <w:p w14:paraId="23A4D3E0"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 + 0.3 dB</w:t>
      </w:r>
    </w:p>
    <w:p w14:paraId="0560FC90" w14:textId="105E7947" w:rsidR="006515E1" w:rsidRPr="006515E1" w:rsidRDefault="006515E1" w:rsidP="006515E1">
      <w:pPr>
        <w:keepLines/>
        <w:tabs>
          <w:tab w:val="center" w:pos="4536"/>
          <w:tab w:val="right" w:pos="9072"/>
        </w:tabs>
        <w:spacing w:after="180" w:line="240" w:lineRule="auto"/>
        <w:rPr>
          <w:rFonts w:ascii="Times New Roman" w:eastAsia="Calibri" w:hAnsi="Times New Roman" w:cs="Times New Roman"/>
          <w:noProof/>
          <w:sz w:val="20"/>
          <w:szCs w:val="20"/>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ins w:id="156" w:author="Virgil Comsa" w:date="2021-03-17T14:22:00Z">
        <w:r w:rsidR="00A23949">
          <w:rPr>
            <w:rFonts w:ascii="Times New Roman" w:eastAsia="MS Mincho" w:hAnsi="Times New Roman" w:cs="Geneva"/>
            <w:iCs/>
            <w:noProof/>
            <w:sz w:val="20"/>
            <w:szCs w:val="20"/>
            <w:vertAlign w:val="subscript"/>
            <w:lang w:val="en-GB" w:bidi="bn-IN"/>
          </w:rPr>
          <w:t xml:space="preserve"> </w:t>
        </w:r>
      </w:ins>
      <w:ins w:id="157" w:author="Virgil Comsa" w:date="2021-03-17T14:23:00Z">
        <w:r w:rsidR="00A23949">
          <w:rPr>
            <w:rFonts w:ascii="Times New Roman" w:eastAsia="MS Mincho" w:hAnsi="Times New Roman" w:cs="Geneva"/>
            <w:iCs/>
            <w:noProof/>
            <w:sz w:val="20"/>
            <w:szCs w:val="20"/>
            <w:vertAlign w:val="subscript"/>
            <w:lang w:val="en-GB" w:bidi="bn-IN"/>
          </w:rPr>
          <w:t xml:space="preserve"> </w:t>
        </w:r>
      </w:ins>
      <w:ins w:id="158" w:author="Virgil Comsa" w:date="2021-03-17T14:25:00Z">
        <w:r w:rsidR="00A23949">
          <w:rPr>
            <w:rFonts w:ascii="Times New Roman" w:eastAsia="MS Mincho" w:hAnsi="Times New Roman" w:cs="Times New Roman"/>
            <w:sz w:val="20"/>
            <w:szCs w:val="20"/>
            <w:lang w:val="en-GB"/>
          </w:rPr>
          <w:t xml:space="preserve">for </w:t>
        </w:r>
      </w:ins>
      <w:ins w:id="159" w:author="Virgil Comsa" w:date="2021-03-17T19:25:00Z">
        <w:r w:rsidR="00471047">
          <w:rPr>
            <w:rFonts w:ascii="Times New Roman" w:eastAsia="MS Mincho" w:hAnsi="Times New Roman" w:cs="Times New Roman"/>
            <w:sz w:val="20"/>
            <w:szCs w:val="20"/>
            <w:lang w:val="en-GB"/>
          </w:rPr>
          <w:t xml:space="preserve">a </w:t>
        </w:r>
      </w:ins>
      <w:ins w:id="160" w:author="Virgil Comsa" w:date="2021-03-17T14:25:00Z">
        <w:r w:rsidR="00A23949">
          <w:rPr>
            <w:rFonts w:ascii="Times New Roman" w:eastAsia="MS Mincho" w:hAnsi="Times New Roman" w:cs="Times New Roman"/>
            <w:sz w:val="20"/>
            <w:szCs w:val="20"/>
            <w:lang w:val="en-GB"/>
          </w:rPr>
          <w:t>single servin</w:t>
        </w:r>
      </w:ins>
      <w:ins w:id="161" w:author="Virgil Comsa" w:date="2021-03-17T14:26:00Z">
        <w:r w:rsidR="00A23949">
          <w:rPr>
            <w:rFonts w:ascii="Times New Roman" w:eastAsia="MS Mincho" w:hAnsi="Times New Roman" w:cs="Times New Roman"/>
            <w:sz w:val="20"/>
            <w:szCs w:val="20"/>
            <w:lang w:val="en-GB"/>
          </w:rPr>
          <w:t>g cell per band</w:t>
        </w:r>
      </w:ins>
      <w:ins w:id="162" w:author="Virgil Comsa" w:date="2021-03-17T14:25:00Z">
        <w:r w:rsidR="00A23949">
          <w:rPr>
            <w:rFonts w:ascii="Times New Roman" w:eastAsia="MS Mincho" w:hAnsi="Times New Roman" w:cs="Times New Roman"/>
            <w:sz w:val="20"/>
            <w:szCs w:val="20"/>
            <w:lang w:val="en-GB"/>
          </w:rPr>
          <w:t xml:space="preserve"> or</w:t>
        </w:r>
      </w:ins>
      <w:ins w:id="163" w:author="Virgil Comsa" w:date="2021-03-17T14:23:00Z">
        <w:r w:rsidR="00A23949">
          <w:rPr>
            <w:rFonts w:ascii="Times New Roman" w:eastAsia="MS Mincho" w:hAnsi="Times New Roman" w:cs="Times New Roman"/>
            <w:sz w:val="20"/>
            <w:szCs w:val="20"/>
            <w:lang w:val="en-GB"/>
          </w:rPr>
          <w:t xml:space="preserve"> </w:t>
        </w:r>
      </w:ins>
      <w:ins w:id="164" w:author="Virgil Comsa" w:date="2021-03-17T14:22:00Z">
        <w:r w:rsidR="00A23949" w:rsidRPr="006515E1">
          <w:rPr>
            <w:rFonts w:ascii="Times New Roman" w:eastAsia="MS Mincho" w:hAnsi="Times New Roman" w:cs="Geneva"/>
            <w:noProof/>
            <w:sz w:val="20"/>
            <w:szCs w:val="20"/>
            <w:lang w:val="en-GB" w:bidi="bn-IN"/>
          </w:rPr>
          <w:t>P</w:t>
        </w:r>
        <w:r w:rsidR="00A23949" w:rsidRPr="006515E1">
          <w:rPr>
            <w:rFonts w:ascii="Times New Roman" w:eastAsia="MS Mincho" w:hAnsi="Times New Roman" w:cs="Geneva"/>
            <w:noProof/>
            <w:sz w:val="20"/>
            <w:szCs w:val="20"/>
            <w:vertAlign w:val="subscript"/>
            <w:lang w:val="en-GB" w:bidi="bn-IN"/>
          </w:rPr>
          <w:t>CMAX,</w:t>
        </w:r>
      </w:ins>
      <w:ins w:id="165" w:author="Virgil Comsa" w:date="2021-03-17T15:02:00Z">
        <w:r w:rsidR="00EB033E">
          <w:rPr>
            <w:rFonts w:ascii="Times New Roman" w:eastAsia="MS Mincho" w:hAnsi="Times New Roman" w:cs="Geneva"/>
            <w:noProof/>
            <w:sz w:val="20"/>
            <w:szCs w:val="20"/>
            <w:vertAlign w:val="subscript"/>
            <w:lang w:val="en-GB" w:bidi="bn-IN"/>
          </w:rPr>
          <w:t>CA,</w:t>
        </w:r>
      </w:ins>
      <w:ins w:id="166" w:author="Virgil Comsa" w:date="2021-03-17T14:22:00Z">
        <w:r w:rsidR="00A23949" w:rsidRPr="006515E1">
          <w:rPr>
            <w:rFonts w:ascii="Times New Roman" w:eastAsia="MS Mincho" w:hAnsi="Times New Roman" w:cs="Geneva"/>
            <w:iCs/>
            <w:noProof/>
            <w:sz w:val="20"/>
            <w:szCs w:val="20"/>
            <w:vertAlign w:val="subscript"/>
            <w:lang w:val="en-GB" w:bidi="bn-IN"/>
          </w:rPr>
          <w:t>MCG</w:t>
        </w:r>
      </w:ins>
      <w:ins w:id="167" w:author="Virgil Comsa" w:date="2021-03-17T14:24:00Z">
        <w:r w:rsidR="00A23949">
          <w:rPr>
            <w:rFonts w:ascii="Times New Roman" w:eastAsia="MS Mincho" w:hAnsi="Times New Roman" w:cs="Times New Roman"/>
            <w:noProof/>
            <w:sz w:val="20"/>
            <w:szCs w:val="20"/>
            <w:lang w:val="en-GB" w:eastAsia="zh-CN"/>
          </w:rPr>
          <w:t xml:space="preserve"> and/or </w:t>
        </w:r>
        <w:r w:rsidR="00A23949" w:rsidRPr="006515E1">
          <w:rPr>
            <w:rFonts w:ascii="Times New Roman" w:eastAsia="MS Mincho" w:hAnsi="Times New Roman" w:cs="Geneva"/>
            <w:noProof/>
            <w:sz w:val="20"/>
            <w:szCs w:val="20"/>
            <w:lang w:val="en-GB" w:bidi="bn-IN"/>
          </w:rPr>
          <w:t>P</w:t>
        </w:r>
        <w:r w:rsidR="00A23949" w:rsidRPr="006515E1">
          <w:rPr>
            <w:rFonts w:ascii="Times New Roman" w:eastAsia="MS Mincho" w:hAnsi="Times New Roman" w:cs="Geneva"/>
            <w:noProof/>
            <w:sz w:val="20"/>
            <w:szCs w:val="20"/>
            <w:vertAlign w:val="subscript"/>
            <w:lang w:val="en-GB" w:bidi="bn-IN"/>
          </w:rPr>
          <w:t>CMAX,</w:t>
        </w:r>
      </w:ins>
      <w:ins w:id="168" w:author="Virgil Comsa" w:date="2021-03-17T15:02:00Z">
        <w:r w:rsidR="00EB033E">
          <w:rPr>
            <w:rFonts w:ascii="Times New Roman" w:eastAsia="MS Mincho" w:hAnsi="Times New Roman" w:cs="Geneva"/>
            <w:noProof/>
            <w:sz w:val="20"/>
            <w:szCs w:val="20"/>
            <w:vertAlign w:val="subscript"/>
            <w:lang w:val="en-GB" w:bidi="bn-IN"/>
          </w:rPr>
          <w:t>CA,</w:t>
        </w:r>
      </w:ins>
      <w:ins w:id="169" w:author="Virgil Comsa" w:date="2021-03-17T14:24:00Z">
        <w:r w:rsidR="00A23949">
          <w:rPr>
            <w:rFonts w:ascii="Times New Roman" w:eastAsia="MS Mincho" w:hAnsi="Times New Roman" w:cs="Geneva"/>
            <w:iCs/>
            <w:noProof/>
            <w:sz w:val="20"/>
            <w:szCs w:val="20"/>
            <w:vertAlign w:val="subscript"/>
            <w:lang w:val="en-GB" w:bidi="bn-IN"/>
          </w:rPr>
          <w:t>S</w:t>
        </w:r>
        <w:r w:rsidR="00A23949" w:rsidRPr="006515E1">
          <w:rPr>
            <w:rFonts w:ascii="Times New Roman" w:eastAsia="MS Mincho" w:hAnsi="Times New Roman" w:cs="Geneva"/>
            <w:iCs/>
            <w:noProof/>
            <w:sz w:val="20"/>
            <w:szCs w:val="20"/>
            <w:vertAlign w:val="subscript"/>
            <w:lang w:val="en-GB" w:bidi="bn-IN"/>
          </w:rPr>
          <w:t>CG</w:t>
        </w:r>
        <w:r w:rsidR="00A23949" w:rsidRPr="006515E1">
          <w:rPr>
            <w:rFonts w:ascii="Times New Roman" w:eastAsia="MS Mincho" w:hAnsi="Times New Roman" w:cs="Geneva"/>
            <w:i/>
            <w:noProof/>
            <w:sz w:val="20"/>
            <w:szCs w:val="20"/>
            <w:vertAlign w:val="subscript"/>
            <w:lang w:val="en-GB" w:bidi="bn-IN"/>
          </w:rPr>
          <w:t xml:space="preserve"> </w:t>
        </w:r>
        <w:r w:rsidR="00A23949">
          <w:rPr>
            <w:rFonts w:ascii="Times New Roman" w:eastAsia="MS Mincho" w:hAnsi="Times New Roman" w:cs="Times New Roman"/>
            <w:noProof/>
            <w:sz w:val="20"/>
            <w:szCs w:val="20"/>
            <w:lang w:val="en-GB" w:eastAsia="zh-CN"/>
          </w:rPr>
          <w:t>when it is configured with</w:t>
        </w:r>
      </w:ins>
      <w:ins w:id="170" w:author="Virgil Comsa" w:date="2021-04-19T08:32:00Z">
        <w:r w:rsidR="00320912">
          <w:rPr>
            <w:rFonts w:ascii="Times New Roman" w:eastAsia="MS Mincho" w:hAnsi="Times New Roman" w:cs="Times New Roman"/>
            <w:noProof/>
            <w:sz w:val="20"/>
            <w:szCs w:val="20"/>
            <w:lang w:val="en-GB" w:eastAsia="zh-CN"/>
          </w:rPr>
          <w:t xml:space="preserve"> </w:t>
        </w:r>
        <w:r w:rsidR="00320912" w:rsidRPr="00E24C66">
          <w:rPr>
            <w:rFonts w:ascii="Times New Roman" w:eastAsia="MS Mincho" w:hAnsi="Times New Roman" w:cs="Times New Roman"/>
            <w:noProof/>
            <w:sz w:val="20"/>
            <w:szCs w:val="20"/>
            <w:lang w:val="en-GB" w:eastAsia="zh-CN"/>
          </w:rPr>
          <w:t>contiguous</w:t>
        </w:r>
      </w:ins>
      <w:ins w:id="171" w:author="Virgil Comsa" w:date="2021-03-17T14:24:00Z">
        <w:r w:rsidR="00A23949">
          <w:rPr>
            <w:rFonts w:ascii="Times New Roman" w:eastAsia="MS Mincho" w:hAnsi="Times New Roman" w:cs="Times New Roman"/>
            <w:noProof/>
            <w:sz w:val="20"/>
            <w:szCs w:val="20"/>
            <w:lang w:val="en-GB" w:eastAsia="zh-CN"/>
          </w:rPr>
          <w:t xml:space="preserve"> intra-band carrier aggregation in </w:t>
        </w:r>
      </w:ins>
      <w:ins w:id="172" w:author="Virgil Comsa" w:date="2021-03-17T14:26:00Z">
        <w:r w:rsidR="00A23949">
          <w:rPr>
            <w:rFonts w:ascii="Times New Roman" w:eastAsia="MS Mincho" w:hAnsi="Times New Roman" w:cs="Times New Roman"/>
            <w:noProof/>
            <w:sz w:val="20"/>
            <w:szCs w:val="20"/>
            <w:lang w:val="en-GB" w:eastAsia="zh-CN"/>
          </w:rPr>
          <w:t xml:space="preserve">one or both </w:t>
        </w:r>
      </w:ins>
      <w:ins w:id="173" w:author="Virgil Comsa" w:date="2021-03-17T19:25:00Z">
        <w:r w:rsidR="00471047">
          <w:rPr>
            <w:rFonts w:ascii="Times New Roman" w:eastAsia="MS Mincho" w:hAnsi="Times New Roman" w:cs="Times New Roman"/>
            <w:noProof/>
            <w:sz w:val="20"/>
            <w:szCs w:val="20"/>
            <w:lang w:val="en-GB" w:eastAsia="zh-CN"/>
          </w:rPr>
          <w:t>cell groups</w:t>
        </w:r>
      </w:ins>
      <w:r w:rsidRPr="006515E1">
        <w:rPr>
          <w:rFonts w:ascii="Times New Roman" w:eastAsia="MS Mincho" w:hAnsi="Times New Roman" w:cs="Geneva"/>
          <w:iCs/>
          <w:noProof/>
          <w:sz w:val="20"/>
          <w:szCs w:val="20"/>
          <w:lang w:val="en-GB" w:bidi="bn-IN"/>
        </w:rPr>
        <w:t xml:space="preserve">. </w:t>
      </w:r>
    </w:p>
    <w:p w14:paraId="74C5DF06"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Calibri" w:hAnsi="Times New Roman" w:cs="Times New Roman"/>
          <w:sz w:val="20"/>
          <w:szCs w:val="20"/>
        </w:rPr>
        <w:t xml:space="preserve">If for </w:t>
      </w:r>
      <w:r w:rsidRPr="006515E1">
        <w:rPr>
          <w:rFonts w:ascii="Times New Roman" w:eastAsia="MS Mincho" w:hAnsi="Times New Roman" w:cs="Times New Roman"/>
          <w:sz w:val="20"/>
          <w:szCs w:val="20"/>
          <w:lang w:val="en-GB" w:eastAsia="ja-JP"/>
        </w:rPr>
        <w:t xml:space="preserve">synchronous NR-DC operation </w:t>
      </w:r>
      <w:r w:rsidRPr="006515E1">
        <w:rPr>
          <w:rFonts w:ascii="Times New Roman" w:eastAsia="MS Mincho" w:hAnsi="Times New Roman" w:cs="Times New Roman"/>
          <w:sz w:val="20"/>
          <w:szCs w:val="20"/>
          <w:lang w:val="en-GB"/>
        </w:rPr>
        <w:t xml:space="preserve">a UE is provided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Semi-static-mode2</w:t>
      </w:r>
      <w:r w:rsidRPr="006515E1">
        <w:rPr>
          <w:rFonts w:ascii="Times New Roman" w:eastAsia="MS Mincho" w:hAnsi="Times New Roman" w:cs="Times New Roman"/>
          <w:sz w:val="20"/>
          <w:szCs w:val="20"/>
          <w:lang w:val="en-GB" w:eastAsia="ja-JP"/>
        </w:rPr>
        <w:t xml:space="preserve">, the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sz w:val="20"/>
                <w:szCs w:val="20"/>
                <w:lang w:eastAsia="zh-CN"/>
              </w:rPr>
              <m:t>P</m:t>
            </m:r>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t>
      </w:r>
      <w:r w:rsidRPr="006515E1">
        <w:rPr>
          <w:rFonts w:ascii="Times New Roman" w:eastAsia="MS Mincho" w:hAnsi="Times New Roman" w:cs="Times New Roman"/>
          <w:sz w:val="20"/>
          <w:szCs w:val="20"/>
          <w:lang w:val="en-GB" w:eastAsia="ja-JP"/>
        </w:rPr>
        <w:t xml:space="preserve">is determined as above and </w:t>
      </w:r>
    </w:p>
    <w:p w14:paraId="6609EAA7" w14:textId="594E8F45"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at least one symbol of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MCG/SCG is indicated as uplink or flexible to a UE by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i/>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ommon</w:t>
      </w:r>
      <w:proofErr w:type="spellEnd"/>
      <w:r w:rsidRPr="006515E1">
        <w:rPr>
          <w:rFonts w:ascii="Times New Roman" w:eastAsia="MS Mincho" w:hAnsi="Times New Roman" w:cs="Times New Roman"/>
          <w:sz w:val="20"/>
          <w:szCs w:val="20"/>
          <w:lang w:val="en-GB"/>
        </w:rPr>
        <w:t xml:space="preserve"> and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D</w:t>
      </w:r>
      <w:proofErr w:type="spellStart"/>
      <w:r w:rsidRPr="006515E1">
        <w:rPr>
          <w:rFonts w:ascii="Times New Roman" w:eastAsia="MS Mincho" w:hAnsi="Times New Roman" w:cs="Times New Roman"/>
          <w:i/>
          <w:sz w:val="20"/>
          <w:szCs w:val="20"/>
          <w:lang w:val="en-GB"/>
        </w:rPr>
        <w:t>edicated</w:t>
      </w:r>
      <w:proofErr w:type="spellEnd"/>
      <w:r w:rsidRPr="006515E1">
        <w:rPr>
          <w:rFonts w:ascii="Times New Roman" w:eastAsia="MS Mincho" w:hAnsi="Times New Roman" w:cs="Times New Roman"/>
          <w:sz w:val="20"/>
          <w:szCs w:val="20"/>
          <w:lang w:val="en-GB"/>
        </w:rPr>
        <w:t xml:space="preserve">, if provided, overlaps with a symbol for any ongoing transmission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of the SCG/MCG, the UE determines a maximum power for the transmission on the SCG/MCG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using the configured maximum power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Cs/>
          <w:sz w:val="20"/>
          <w:szCs w:val="20"/>
          <w:lang w:val="en-GB" w:bidi="bn-IN"/>
        </w:rPr>
        <w:t xml:space="preserve"> </w:t>
      </w:r>
      <w:ins w:id="174" w:author="Virgil Comsa" w:date="2021-03-17T14:29:00Z">
        <w:r w:rsidR="004045FF">
          <w:rPr>
            <w:rFonts w:ascii="Times New Roman" w:eastAsia="MS Mincho" w:hAnsi="Times New Roman" w:cs="Times New Roman"/>
            <w:sz w:val="20"/>
            <w:szCs w:val="20"/>
            <w:lang w:val="en-GB"/>
          </w:rPr>
          <w:t xml:space="preserve">or </w:t>
        </w:r>
        <w:r w:rsidR="004045FF" w:rsidRPr="006515E1">
          <w:rPr>
            <w:rFonts w:ascii="Times New Roman" w:eastAsia="MS Mincho" w:hAnsi="Times New Roman" w:cs="Geneva"/>
            <w:noProof/>
            <w:sz w:val="20"/>
            <w:szCs w:val="20"/>
            <w:lang w:val="en-GB" w:bidi="bn-IN"/>
          </w:rPr>
          <w:t>P</w:t>
        </w:r>
        <w:r w:rsidR="004045FF" w:rsidRPr="006515E1">
          <w:rPr>
            <w:rFonts w:ascii="Times New Roman" w:eastAsia="MS Mincho" w:hAnsi="Times New Roman" w:cs="Geneva"/>
            <w:noProof/>
            <w:sz w:val="20"/>
            <w:szCs w:val="20"/>
            <w:vertAlign w:val="subscript"/>
            <w:lang w:val="en-GB" w:bidi="bn-IN"/>
          </w:rPr>
          <w:t>CMAX,</w:t>
        </w:r>
      </w:ins>
      <w:ins w:id="175" w:author="Virgil Comsa" w:date="2021-03-17T15:03:00Z">
        <w:r w:rsidR="00DC793E">
          <w:rPr>
            <w:rFonts w:ascii="Times New Roman" w:eastAsia="MS Mincho" w:hAnsi="Times New Roman" w:cs="Geneva"/>
            <w:noProof/>
            <w:sz w:val="20"/>
            <w:szCs w:val="20"/>
            <w:vertAlign w:val="subscript"/>
            <w:lang w:val="en-GB" w:bidi="bn-IN"/>
          </w:rPr>
          <w:t>CA,</w:t>
        </w:r>
      </w:ins>
      <w:ins w:id="176" w:author="Virgil Comsa" w:date="2021-03-17T14:29:00Z">
        <w:r w:rsidR="004045FF" w:rsidRPr="006515E1">
          <w:rPr>
            <w:rFonts w:ascii="Times New Roman" w:eastAsia="MS Mincho" w:hAnsi="Times New Roman" w:cs="Geneva"/>
            <w:iCs/>
            <w:noProof/>
            <w:sz w:val="20"/>
            <w:szCs w:val="20"/>
            <w:vertAlign w:val="subscript"/>
            <w:lang w:val="en-GB" w:bidi="bn-IN"/>
          </w:rPr>
          <w:t>MCG</w:t>
        </w:r>
        <w:r w:rsidR="004045FF">
          <w:rPr>
            <w:rFonts w:ascii="Times New Roman" w:eastAsia="MS Mincho" w:hAnsi="Times New Roman" w:cs="Times New Roman"/>
            <w:noProof/>
            <w:sz w:val="20"/>
            <w:szCs w:val="20"/>
            <w:lang w:val="en-GB" w:eastAsia="zh-CN"/>
          </w:rPr>
          <w:t xml:space="preserve"> and/or </w:t>
        </w:r>
        <w:r w:rsidR="004045FF" w:rsidRPr="006515E1">
          <w:rPr>
            <w:rFonts w:ascii="Times New Roman" w:eastAsia="MS Mincho" w:hAnsi="Times New Roman" w:cs="Geneva"/>
            <w:noProof/>
            <w:sz w:val="20"/>
            <w:szCs w:val="20"/>
            <w:lang w:val="en-GB" w:bidi="bn-IN"/>
          </w:rPr>
          <w:t>P</w:t>
        </w:r>
        <w:r w:rsidR="004045FF" w:rsidRPr="006515E1">
          <w:rPr>
            <w:rFonts w:ascii="Times New Roman" w:eastAsia="MS Mincho" w:hAnsi="Times New Roman" w:cs="Geneva"/>
            <w:noProof/>
            <w:sz w:val="20"/>
            <w:szCs w:val="20"/>
            <w:vertAlign w:val="subscript"/>
            <w:lang w:val="en-GB" w:bidi="bn-IN"/>
          </w:rPr>
          <w:t>CMAX,</w:t>
        </w:r>
      </w:ins>
      <w:ins w:id="177" w:author="Virgil Comsa" w:date="2021-03-17T15:03:00Z">
        <w:r w:rsidR="00DC793E">
          <w:rPr>
            <w:rFonts w:ascii="Times New Roman" w:eastAsia="MS Mincho" w:hAnsi="Times New Roman" w:cs="Geneva"/>
            <w:noProof/>
            <w:sz w:val="20"/>
            <w:szCs w:val="20"/>
            <w:vertAlign w:val="subscript"/>
            <w:lang w:val="en-GB" w:bidi="bn-IN"/>
          </w:rPr>
          <w:t>CA,</w:t>
        </w:r>
      </w:ins>
      <w:ins w:id="178" w:author="Virgil Comsa" w:date="2021-03-17T14:29:00Z">
        <w:r w:rsidR="004045FF">
          <w:rPr>
            <w:rFonts w:ascii="Times New Roman" w:eastAsia="MS Mincho" w:hAnsi="Times New Roman" w:cs="Geneva"/>
            <w:iCs/>
            <w:noProof/>
            <w:sz w:val="20"/>
            <w:szCs w:val="20"/>
            <w:vertAlign w:val="subscript"/>
            <w:lang w:val="en-GB" w:bidi="bn-IN"/>
          </w:rPr>
          <w:t>S</w:t>
        </w:r>
        <w:r w:rsidR="004045FF" w:rsidRPr="006515E1">
          <w:rPr>
            <w:rFonts w:ascii="Times New Roman" w:eastAsia="MS Mincho" w:hAnsi="Times New Roman" w:cs="Geneva"/>
            <w:iCs/>
            <w:noProof/>
            <w:sz w:val="20"/>
            <w:szCs w:val="20"/>
            <w:vertAlign w:val="subscript"/>
            <w:lang w:val="en-GB" w:bidi="bn-IN"/>
          </w:rPr>
          <w:t>CG</w:t>
        </w:r>
        <w:r w:rsidR="004045FF" w:rsidRPr="006515E1">
          <w:rPr>
            <w:rFonts w:ascii="Times New Roman" w:eastAsia="MS Mincho" w:hAnsi="Times New Roman" w:cs="Geneva"/>
            <w:i/>
            <w:noProof/>
            <w:sz w:val="20"/>
            <w:szCs w:val="20"/>
            <w:vertAlign w:val="subscript"/>
            <w:lang w:val="en-GB" w:bidi="bn-IN"/>
          </w:rPr>
          <w:t xml:space="preserve"> </w:t>
        </w:r>
        <w:r w:rsidR="004045FF">
          <w:rPr>
            <w:rFonts w:ascii="Times New Roman" w:eastAsia="MS Mincho" w:hAnsi="Times New Roman" w:cs="Times New Roman"/>
            <w:noProof/>
            <w:sz w:val="20"/>
            <w:szCs w:val="20"/>
            <w:lang w:val="en-GB" w:eastAsia="zh-CN"/>
          </w:rPr>
          <w:t xml:space="preserve">when it is configured with intra-band </w:t>
        </w:r>
      </w:ins>
      <w:ins w:id="179" w:author="Virgil Comsa" w:date="2021-04-19T08:33:00Z">
        <w:r w:rsidR="00320912" w:rsidRPr="00E24C66">
          <w:rPr>
            <w:rFonts w:ascii="Times New Roman" w:eastAsia="MS Mincho" w:hAnsi="Times New Roman" w:cs="Times New Roman"/>
            <w:noProof/>
            <w:sz w:val="20"/>
            <w:szCs w:val="20"/>
            <w:lang w:val="en-GB" w:eastAsia="zh-CN"/>
          </w:rPr>
          <w:t>contiguous</w:t>
        </w:r>
        <w:r w:rsidR="00320912">
          <w:rPr>
            <w:rFonts w:ascii="Times New Roman" w:eastAsia="MS Mincho" w:hAnsi="Times New Roman" w:cs="Times New Roman"/>
            <w:noProof/>
            <w:sz w:val="20"/>
            <w:szCs w:val="20"/>
            <w:lang w:val="en-GB" w:eastAsia="zh-CN"/>
          </w:rPr>
          <w:t xml:space="preserve"> </w:t>
        </w:r>
      </w:ins>
      <w:ins w:id="180" w:author="Virgil Comsa" w:date="2021-03-17T14:29:00Z">
        <w:r w:rsidR="004045FF">
          <w:rPr>
            <w:rFonts w:ascii="Times New Roman" w:eastAsia="MS Mincho" w:hAnsi="Times New Roman" w:cs="Times New Roman"/>
            <w:noProof/>
            <w:sz w:val="20"/>
            <w:szCs w:val="20"/>
            <w:lang w:val="en-GB" w:eastAsia="zh-CN"/>
          </w:rPr>
          <w:t xml:space="preserve">carrier aggregation in one or both </w:t>
        </w:r>
      </w:ins>
      <w:ins w:id="181" w:author="Virgil Comsa" w:date="2021-03-17T19:25:00Z">
        <w:r w:rsidR="00E93A3E">
          <w:rPr>
            <w:rFonts w:ascii="Times New Roman" w:eastAsia="MS Mincho" w:hAnsi="Times New Roman" w:cs="Times New Roman"/>
            <w:noProof/>
            <w:sz w:val="20"/>
            <w:szCs w:val="20"/>
            <w:lang w:val="en-GB" w:eastAsia="zh-CN"/>
          </w:rPr>
          <w:t>cell gropups</w:t>
        </w:r>
      </w:ins>
      <w:ins w:id="182" w:author="Virgil Comsa" w:date="2021-03-17T14:29:00Z">
        <w:r w:rsidR="004045FF" w:rsidRPr="006515E1">
          <w:rPr>
            <w:rFonts w:ascii="Times New Roman" w:eastAsia="MS Mincho" w:hAnsi="Times New Roman" w:cs="Times New Roman"/>
            <w:sz w:val="20"/>
            <w:szCs w:val="20"/>
            <w:lang w:val="en-GB"/>
          </w:rPr>
          <w:t xml:space="preserve"> </w:t>
        </w:r>
      </w:ins>
      <w:r w:rsidRPr="006515E1">
        <w:rPr>
          <w:rFonts w:ascii="Times New Roman" w:eastAsia="MS Mincho" w:hAnsi="Times New Roman" w:cs="Times New Roman"/>
          <w:sz w:val="20"/>
          <w:szCs w:val="20"/>
          <w:lang w:val="en-GB"/>
        </w:rPr>
        <w:t xml:space="preserve">for the SCG or MSG, respectively, </w:t>
      </w:r>
    </w:p>
    <w:p w14:paraId="257C0414" w14:textId="1F45C805"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r>
      <w:r w:rsidRPr="006515E1">
        <w:rPr>
          <w:rFonts w:ascii="Times New Roman" w:eastAsia="MS Mincho" w:hAnsi="Times New Roman" w:cs="Times New Roman"/>
          <w:sz w:val="20"/>
          <w:szCs w:val="20"/>
        </w:rPr>
        <w:t>otherwise (</w:t>
      </w:r>
      <w:proofErr w:type="gramStart"/>
      <w:r w:rsidRPr="006515E1">
        <w:rPr>
          <w:rFonts w:ascii="Times New Roman" w:eastAsia="MS Mincho" w:hAnsi="Times New Roman" w:cs="Times New Roman"/>
          <w:sz w:val="20"/>
          <w:szCs w:val="20"/>
        </w:rPr>
        <w:t>i.e.</w:t>
      </w:r>
      <w:proofErr w:type="gramEnd"/>
      <w:r w:rsidRPr="006515E1">
        <w:rPr>
          <w:rFonts w:ascii="Times New Roman" w:eastAsia="MS Mincho" w:hAnsi="Times New Roman" w:cs="Times New Roman"/>
          <w:sz w:val="20"/>
          <w:szCs w:val="20"/>
        </w:rPr>
        <w:t xml:space="preserve"> an </w:t>
      </w:r>
      <w:r w:rsidRPr="006515E1">
        <w:rPr>
          <w:rFonts w:ascii="Times New Roman" w:eastAsia="MS Mincho" w:hAnsi="Times New Roman" w:cs="Times New Roman"/>
          <w:sz w:val="20"/>
          <w:szCs w:val="20"/>
          <w:lang w:val="en-GB"/>
        </w:rPr>
        <w:t xml:space="preserve">ongoing transmission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of the SCG/MCG overlaps</w:t>
      </w:r>
      <w:r w:rsidRPr="006515E1">
        <w:rPr>
          <w:rFonts w:ascii="Times New Roman" w:eastAsia="MS Mincho" w:hAnsi="Times New Roman" w:cs="Times New Roman"/>
          <w:sz w:val="20"/>
          <w:szCs w:val="20"/>
        </w:rPr>
        <w:t xml:space="preserve"> with only semi-static downlink symbols</w:t>
      </w:r>
      <w:r w:rsidRPr="006515E1">
        <w:rPr>
          <w:rFonts w:ascii="Times New Roman" w:eastAsia="MS Mincho" w:hAnsi="Times New Roman" w:cs="Times New Roman"/>
          <w:sz w:val="20"/>
          <w:szCs w:val="20"/>
          <w:lang w:val="en-GB"/>
        </w:rPr>
        <w:t xml:space="preserve"> within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MCG/SCG</w:t>
      </w:r>
      <w:r w:rsidRPr="006515E1">
        <w:rPr>
          <w:rFonts w:ascii="Times New Roman" w:eastAsia="MS Mincho" w:hAnsi="Times New Roman" w:cs="Times New Roman"/>
          <w:sz w:val="20"/>
          <w:szCs w:val="20"/>
        </w:rPr>
        <w:t>), t</w:t>
      </w:r>
      <w:r w:rsidRPr="006515E1">
        <w:rPr>
          <w:rFonts w:ascii="Times New Roman" w:eastAsia="MS Mincho" w:hAnsi="Times New Roman" w:cs="Times New Roman"/>
          <w:sz w:val="20"/>
          <w:szCs w:val="20"/>
          <w:lang w:val="en-GB"/>
        </w:rPr>
        <w:t xml:space="preserve">he UE determines a maximum power for the </w:t>
      </w:r>
      <w:r w:rsidRPr="006515E1">
        <w:rPr>
          <w:rFonts w:ascii="Times New Roman" w:eastAsia="DengXian" w:hAnsi="Times New Roman" w:cs="Times New Roman"/>
          <w:sz w:val="20"/>
          <w:szCs w:val="20"/>
          <w:lang w:val="en-GB"/>
        </w:rPr>
        <w:t>transmission on</w:t>
      </w:r>
      <w:r w:rsidRPr="006515E1">
        <w:rPr>
          <w:rFonts w:ascii="Times New Roman" w:eastAsia="MS Mincho" w:hAnsi="Times New Roman" w:cs="Times New Roman"/>
          <w:sz w:val="20"/>
          <w:szCs w:val="20"/>
          <w:lang w:val="en-GB"/>
        </w:rPr>
        <w:t xml:space="preserve"> MCG or the SCG</w:t>
      </w:r>
      <w:r w:rsidRPr="006515E1">
        <w:rPr>
          <w:rFonts w:ascii="Times New Roman" w:eastAsia="MS Mincho" w:hAnsi="Times New Roman" w:cs="Times New Roman"/>
          <w:sz w:val="20"/>
          <w:szCs w:val="20"/>
        </w:rPr>
        <w:t xml:space="preserve"> 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using the configured maximum power as specified in clause 6.2.4</w:t>
      </w:r>
      <w:ins w:id="183" w:author="Virgil Comsa" w:date="2021-03-17T14:30:00Z">
        <w:r w:rsidR="004045FF">
          <w:rPr>
            <w:rFonts w:ascii="Times New Roman" w:eastAsia="MS Mincho" w:hAnsi="Times New Roman" w:cs="Times New Roman"/>
            <w:sz w:val="20"/>
            <w:szCs w:val="20"/>
            <w:lang w:val="en-GB"/>
          </w:rPr>
          <w:t xml:space="preserve"> or the modified 6.2A.4</w:t>
        </w:r>
      </w:ins>
      <w:ins w:id="184" w:author="Virgil Comsa" w:date="2021-04-19T18:23:00Z">
        <w:r w:rsidR="00183953">
          <w:rPr>
            <w:rFonts w:ascii="Times New Roman" w:eastAsia="MS Mincho" w:hAnsi="Times New Roman" w:cs="Times New Roman"/>
            <w:sz w:val="20"/>
            <w:szCs w:val="20"/>
            <w:lang w:val="en-GB"/>
          </w:rPr>
          <w:t>.1.1</w:t>
        </w:r>
      </w:ins>
      <w:ins w:id="185" w:author="Virgil Comsa" w:date="2021-03-17T14:31:00Z">
        <w:r w:rsidR="004045FF">
          <w:rPr>
            <w:rFonts w:ascii="Times New Roman" w:eastAsia="MS Mincho" w:hAnsi="Times New Roman" w:cs="Times New Roman"/>
            <w:sz w:val="20"/>
            <w:szCs w:val="20"/>
            <w:lang w:val="en-GB"/>
          </w:rPr>
          <w:t xml:space="preserve"> as described in this clause</w:t>
        </w:r>
      </w:ins>
      <w:r w:rsidRPr="006515E1">
        <w:rPr>
          <w:rFonts w:ascii="Times New Roman" w:eastAsia="MS Mincho" w:hAnsi="Times New Roman" w:cs="Times New Roman"/>
          <w:sz w:val="20"/>
          <w:szCs w:val="20"/>
          <w:lang w:val="en-GB"/>
        </w:rPr>
        <w:t>.</w:t>
      </w:r>
    </w:p>
    <w:p w14:paraId="21B52CF6"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MS Mincho" w:hAnsi="Times New Roman" w:cs="Times New Roman"/>
          <w:sz w:val="20"/>
          <w:szCs w:val="20"/>
          <w:lang w:val="en-GB"/>
        </w:rPr>
        <w:t xml:space="preserve">If </w:t>
      </w:r>
      <w:r w:rsidRPr="006515E1">
        <w:rPr>
          <w:rFonts w:ascii="Times New Roman" w:eastAsia="Calibri" w:hAnsi="Times New Roman" w:cs="Times New Roman"/>
          <w:sz w:val="20"/>
          <w:szCs w:val="20"/>
        </w:rPr>
        <w:t xml:space="preserve">a UE </w:t>
      </w:r>
      <w:r w:rsidRPr="006515E1">
        <w:rPr>
          <w:rFonts w:ascii="Times New Roman" w:eastAsia="MS Mincho" w:hAnsi="Times New Roman" w:cs="Times New Roman"/>
          <w:sz w:val="20"/>
          <w:szCs w:val="20"/>
          <w:lang w:val="en-GB" w:eastAsia="ja-JP"/>
        </w:rPr>
        <w:t>indicate</w:t>
      </w:r>
      <w:r w:rsidRPr="006515E1">
        <w:rPr>
          <w:rFonts w:ascii="Times New Roman" w:eastAsia="MS Mincho" w:hAnsi="Times New Roman" w:cs="Times New Roman"/>
          <w:sz w:val="20"/>
          <w:szCs w:val="20"/>
          <w:lang w:eastAsia="ja-JP"/>
        </w:rPr>
        <w:t>s</w:t>
      </w:r>
      <w:r w:rsidRPr="006515E1">
        <w:rPr>
          <w:rFonts w:ascii="Times New Roman" w:eastAsia="MS Mincho" w:hAnsi="Times New Roman" w:cs="Times New Roman"/>
          <w:sz w:val="20"/>
          <w:szCs w:val="20"/>
          <w:lang w:val="en-GB" w:eastAsia="ja-JP"/>
        </w:rPr>
        <w:t xml:space="preserve"> a capability for dynamic power sharing</w:t>
      </w:r>
      <w:r w:rsidRPr="006515E1">
        <w:rPr>
          <w:rFonts w:ascii="Times New Roman" w:eastAsia="MS Mincho" w:hAnsi="Times New Roman" w:cs="Times New Roman"/>
          <w:sz w:val="20"/>
          <w:szCs w:val="20"/>
          <w:lang w:eastAsia="ja-JP"/>
        </w:rPr>
        <w:t xml:space="preserve"> between the MCG and the SCG and </w:t>
      </w:r>
      <w:r w:rsidRPr="006515E1">
        <w:rPr>
          <w:rFonts w:ascii="Times New Roman" w:eastAsia="Calibri" w:hAnsi="Times New Roman" w:cs="Times New Roman"/>
          <w:sz w:val="20"/>
          <w:szCs w:val="20"/>
        </w:rPr>
        <w:t xml:space="preserve">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 = Dynamic</w:t>
      </w:r>
      <w:r w:rsidRPr="006515E1">
        <w:rPr>
          <w:rFonts w:ascii="Times New Roman" w:eastAsia="MS Mincho" w:hAnsi="Times New Roman" w:cs="Times New Roman"/>
          <w:sz w:val="20"/>
          <w:szCs w:val="20"/>
          <w:lang w:val="en-GB" w:eastAsia="ja-JP"/>
        </w:rPr>
        <w:t xml:space="preserve">, </w:t>
      </w:r>
    </w:p>
    <w:p w14:paraId="3E8AADF6"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w:t>
      </w:r>
    </w:p>
    <w:p w14:paraId="694092FA" w14:textId="7FC7BB5A" w:rsidR="006515E1" w:rsidRPr="006515E1" w:rsidRDefault="006515E1" w:rsidP="006515E1">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6515E1">
        <w:rPr>
          <w:rFonts w:ascii="Times New Roman" w:eastAsia="Calibri" w:hAnsi="Times New Roman" w:cs="Times New Roman"/>
          <w:noProof/>
          <w:sz w:val="20"/>
          <w:szCs w:val="20"/>
          <w:lang w:eastAsia="zh-CN"/>
        </w:rPr>
        <w:lastRenderedPageBreak/>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r w:rsidRPr="006515E1">
        <w:rPr>
          <w:rFonts w:ascii="Times New Roman" w:eastAsia="MS Mincho" w:hAnsi="Times New Roman" w:cs="Geneva"/>
          <w:iCs/>
          <w:noProof/>
          <w:sz w:val="20"/>
          <w:szCs w:val="20"/>
          <w:lang w:val="en-GB" w:bidi="bn-IN"/>
        </w:rPr>
        <w:t xml:space="preserve"> </w:t>
      </w:r>
      <w:ins w:id="186" w:author="Virgil Comsa" w:date="2021-03-17T14:32:00Z">
        <w:r w:rsidR="00FB2CA1">
          <w:rPr>
            <w:rFonts w:ascii="Times New Roman" w:eastAsia="MS Mincho" w:hAnsi="Times New Roman" w:cs="Times New Roman"/>
            <w:sz w:val="20"/>
            <w:szCs w:val="20"/>
            <w:lang w:val="en-GB"/>
          </w:rPr>
          <w:t xml:space="preserve">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87" w:author="Virgil Comsa" w:date="2021-03-17T15:04:00Z">
        <w:r w:rsidR="008204F9">
          <w:rPr>
            <w:rFonts w:ascii="Times New Roman" w:eastAsia="MS Mincho" w:hAnsi="Times New Roman" w:cs="Geneva"/>
            <w:noProof/>
            <w:sz w:val="20"/>
            <w:szCs w:val="20"/>
            <w:vertAlign w:val="subscript"/>
            <w:lang w:val="en-GB" w:bidi="bn-IN"/>
          </w:rPr>
          <w:t>CA,</w:t>
        </w:r>
      </w:ins>
      <w:ins w:id="188" w:author="Virgil Comsa" w:date="2021-03-17T14:32:00Z">
        <w:r w:rsidR="00FB2CA1" w:rsidRPr="006515E1">
          <w:rPr>
            <w:rFonts w:ascii="Times New Roman" w:eastAsia="MS Mincho" w:hAnsi="Times New Roman" w:cs="Geneva"/>
            <w:iCs/>
            <w:noProof/>
            <w:sz w:val="20"/>
            <w:szCs w:val="20"/>
            <w:vertAlign w:val="subscript"/>
            <w:lang w:val="en-GB" w:bidi="bn-IN"/>
          </w:rPr>
          <w:t>MCG</w:t>
        </w:r>
        <w:r w:rsidR="00FB2CA1">
          <w:rPr>
            <w:rFonts w:ascii="Times New Roman" w:eastAsia="MS Mincho" w:hAnsi="Times New Roman" w:cs="Times New Roman"/>
            <w:noProof/>
            <w:sz w:val="20"/>
            <w:szCs w:val="20"/>
            <w:lang w:val="en-GB" w:eastAsia="zh-CN"/>
          </w:rPr>
          <w:t xml:space="preserve"> and/or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89" w:author="Virgil Comsa" w:date="2021-03-17T15:04:00Z">
        <w:r w:rsidR="008204F9">
          <w:rPr>
            <w:rFonts w:ascii="Times New Roman" w:eastAsia="MS Mincho" w:hAnsi="Times New Roman" w:cs="Geneva"/>
            <w:noProof/>
            <w:sz w:val="20"/>
            <w:szCs w:val="20"/>
            <w:vertAlign w:val="subscript"/>
            <w:lang w:val="en-GB" w:bidi="bn-IN"/>
          </w:rPr>
          <w:t>CA,</w:t>
        </w:r>
      </w:ins>
      <w:ins w:id="190" w:author="Virgil Comsa" w:date="2021-03-17T14:32:00Z">
        <w:r w:rsidR="00FB2CA1">
          <w:rPr>
            <w:rFonts w:ascii="Times New Roman" w:eastAsia="MS Mincho" w:hAnsi="Times New Roman" w:cs="Geneva"/>
            <w:iCs/>
            <w:noProof/>
            <w:sz w:val="20"/>
            <w:szCs w:val="20"/>
            <w:vertAlign w:val="subscript"/>
            <w:lang w:val="en-GB" w:bidi="bn-IN"/>
          </w:rPr>
          <w:t>S</w:t>
        </w:r>
        <w:r w:rsidR="00FB2CA1" w:rsidRPr="006515E1">
          <w:rPr>
            <w:rFonts w:ascii="Times New Roman" w:eastAsia="MS Mincho" w:hAnsi="Times New Roman" w:cs="Geneva"/>
            <w:iCs/>
            <w:noProof/>
            <w:sz w:val="20"/>
            <w:szCs w:val="20"/>
            <w:vertAlign w:val="subscript"/>
            <w:lang w:val="en-GB" w:bidi="bn-IN"/>
          </w:rPr>
          <w:t>CG</w:t>
        </w:r>
        <w:r w:rsidR="00FB2CA1" w:rsidRPr="006515E1">
          <w:rPr>
            <w:rFonts w:ascii="Times New Roman" w:eastAsia="MS Mincho" w:hAnsi="Times New Roman" w:cs="Geneva"/>
            <w:i/>
            <w:noProof/>
            <w:sz w:val="20"/>
            <w:szCs w:val="20"/>
            <w:vertAlign w:val="subscript"/>
            <w:lang w:val="en-GB" w:bidi="bn-IN"/>
          </w:rPr>
          <w:t xml:space="preserve"> </w:t>
        </w:r>
      </w:ins>
      <w:ins w:id="191" w:author="Virgil Comsa" w:date="2021-03-17T14:33:00Z">
        <w:r w:rsidR="00FB2CA1">
          <w:rPr>
            <w:rFonts w:ascii="Times New Roman" w:eastAsia="MS Mincho" w:hAnsi="Times New Roman" w:cs="Times New Roman"/>
            <w:noProof/>
            <w:sz w:val="20"/>
            <w:szCs w:val="20"/>
            <w:lang w:val="en-GB" w:eastAsia="zh-CN"/>
          </w:rPr>
          <w:t xml:space="preserve"> or a combination</w:t>
        </w:r>
      </w:ins>
      <w:ins w:id="192" w:author="Virgil Comsa" w:date="2021-03-17T14:35:00Z">
        <w:r w:rsidR="00FB2CA1">
          <w:rPr>
            <w:rFonts w:ascii="Times New Roman" w:eastAsia="MS Mincho" w:hAnsi="Times New Roman" w:cs="Times New Roman"/>
            <w:noProof/>
            <w:sz w:val="20"/>
            <w:szCs w:val="20"/>
            <w:lang w:val="en-GB" w:eastAsia="zh-CN"/>
          </w:rPr>
          <w:t xml:space="preserve"> of </w:t>
        </w:r>
      </w:ins>
      <w:ins w:id="193" w:author="Virgil Comsa" w:date="2021-03-17T14:33:00Z">
        <w:r w:rsidR="00FB2CA1">
          <w:rPr>
            <w:rFonts w:ascii="Times New Roman" w:eastAsia="MS Mincho" w:hAnsi="Times New Roman" w:cs="Times New Roman"/>
            <w:noProof/>
            <w:sz w:val="20"/>
            <w:szCs w:val="20"/>
            <w:lang w:val="en-GB" w:eastAsia="zh-CN"/>
          </w:rPr>
          <w:t xml:space="preserve"> </w:t>
        </w:r>
      </w:ins>
      <w:ins w:id="194" w:author="Virgil Comsa" w:date="2021-03-17T14:34:00Z">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CMAX,f,</w:t>
        </w:r>
        <w:r w:rsidR="00FB2CA1" w:rsidRPr="006515E1">
          <w:rPr>
            <w:rFonts w:ascii="Times New Roman" w:eastAsia="MS Mincho" w:hAnsi="Times New Roman" w:cs="Geneva"/>
            <w:i/>
            <w:noProof/>
            <w:sz w:val="20"/>
            <w:szCs w:val="20"/>
            <w:vertAlign w:val="subscript"/>
            <w:lang w:val="en-GB" w:bidi="bn-IN"/>
          </w:rPr>
          <w:t>c</w:t>
        </w:r>
        <w:r w:rsidR="00FB2CA1" w:rsidRPr="006515E1">
          <w:rPr>
            <w:rFonts w:ascii="Times New Roman" w:eastAsia="MS Mincho" w:hAnsi="Times New Roman" w:cs="Geneva"/>
            <w:i/>
            <w:noProof/>
            <w:sz w:val="20"/>
            <w:szCs w:val="20"/>
            <w:vertAlign w:val="subscript"/>
            <w:lang w:val="en-GB" w:eastAsia="zh-CN" w:bidi="bn-IN"/>
          </w:rPr>
          <w:t>,</w:t>
        </w:r>
        <w:r w:rsidR="00FB2CA1" w:rsidRPr="006515E1">
          <w:rPr>
            <w:rFonts w:ascii="Times New Roman" w:eastAsia="MS Mincho" w:hAnsi="Times New Roman" w:cs="Geneva"/>
            <w:iCs/>
            <w:noProof/>
            <w:sz w:val="20"/>
            <w:szCs w:val="20"/>
            <w:vertAlign w:val="subscript"/>
            <w:lang w:val="en-GB" w:bidi="bn-IN"/>
          </w:rPr>
          <w:t>MCG</w:t>
        </w:r>
        <w:r w:rsidR="00FB2CA1" w:rsidRPr="006515E1">
          <w:rPr>
            <w:rFonts w:ascii="Times New Roman" w:eastAsia="MS Mincho" w:hAnsi="Times New Roman" w:cs="Geneva"/>
            <w:i/>
            <w:noProof/>
            <w:sz w:val="20"/>
            <w:szCs w:val="20"/>
            <w:vertAlign w:val="subscript"/>
            <w:lang w:val="en-GB" w:bidi="bn-IN"/>
          </w:rPr>
          <w:t xml:space="preserve"> </w:t>
        </w:r>
        <w:r w:rsidR="00FB2CA1">
          <w:rPr>
            <w:rFonts w:ascii="Times New Roman" w:eastAsia="MS Mincho" w:hAnsi="Times New Roman" w:cs="Times New Roman"/>
            <w:noProof/>
            <w:sz w:val="20"/>
            <w:szCs w:val="20"/>
            <w:lang w:val="en-GB" w:eastAsia="zh-CN"/>
          </w:rPr>
          <w:t>or</w:t>
        </w:r>
        <w:r w:rsidR="00FB2CA1" w:rsidRPr="006515E1">
          <w:rPr>
            <w:rFonts w:ascii="Times New Roman" w:eastAsia="MS Mincho" w:hAnsi="Times New Roman" w:cs="Times New Roman"/>
            <w:noProof/>
            <w:sz w:val="20"/>
            <w:szCs w:val="20"/>
            <w:lang w:val="en-GB" w:eastAsia="zh-CN"/>
          </w:rPr>
          <w:t xml:space="preserve">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CMAX,f,</w:t>
        </w:r>
        <w:r w:rsidR="00FB2CA1" w:rsidRPr="006515E1">
          <w:rPr>
            <w:rFonts w:ascii="Times New Roman" w:eastAsia="MS Mincho" w:hAnsi="Times New Roman" w:cs="Geneva"/>
            <w:i/>
            <w:noProof/>
            <w:sz w:val="20"/>
            <w:szCs w:val="20"/>
            <w:vertAlign w:val="subscript"/>
            <w:lang w:val="en-GB" w:bidi="bn-IN"/>
          </w:rPr>
          <w:t>c</w:t>
        </w:r>
        <w:r w:rsidR="00FB2CA1" w:rsidRPr="006515E1">
          <w:rPr>
            <w:rFonts w:ascii="Times New Roman" w:eastAsia="MS Mincho" w:hAnsi="Times New Roman" w:cs="Geneva"/>
            <w:i/>
            <w:noProof/>
            <w:sz w:val="20"/>
            <w:szCs w:val="20"/>
            <w:vertAlign w:val="subscript"/>
            <w:lang w:val="en-GB" w:eastAsia="zh-CN" w:bidi="bn-IN"/>
          </w:rPr>
          <w:t>,</w:t>
        </w:r>
        <w:r w:rsidR="00FB2CA1" w:rsidRPr="006515E1">
          <w:rPr>
            <w:rFonts w:ascii="Times New Roman" w:eastAsia="MS Mincho" w:hAnsi="Times New Roman" w:cs="Geneva"/>
            <w:iCs/>
            <w:noProof/>
            <w:sz w:val="20"/>
            <w:szCs w:val="20"/>
            <w:vertAlign w:val="subscript"/>
            <w:lang w:val="en-GB" w:bidi="bn-IN"/>
          </w:rPr>
          <w:t>SCG</w:t>
        </w:r>
        <w:r w:rsidR="00FB2CA1" w:rsidRPr="006515E1">
          <w:rPr>
            <w:rFonts w:ascii="Times New Roman" w:eastAsia="MS Mincho" w:hAnsi="Times New Roman" w:cs="Geneva"/>
            <w:iCs/>
            <w:noProof/>
            <w:sz w:val="20"/>
            <w:szCs w:val="20"/>
            <w:lang w:val="en-GB" w:bidi="bn-IN"/>
          </w:rPr>
          <w:t xml:space="preserve"> </w:t>
        </w:r>
        <w:r w:rsidR="00FB2CA1">
          <w:rPr>
            <w:rFonts w:ascii="Times New Roman" w:eastAsia="MS Mincho" w:hAnsi="Times New Roman" w:cs="Geneva"/>
            <w:iCs/>
            <w:noProof/>
            <w:sz w:val="20"/>
            <w:szCs w:val="20"/>
            <w:lang w:val="en-GB" w:bidi="bn-IN"/>
          </w:rPr>
          <w:t xml:space="preserve">and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95" w:author="Virgil Comsa" w:date="2021-03-17T15:05:00Z">
        <w:r w:rsidR="008204F9">
          <w:rPr>
            <w:rFonts w:ascii="Times New Roman" w:eastAsia="MS Mincho" w:hAnsi="Times New Roman" w:cs="Geneva"/>
            <w:noProof/>
            <w:sz w:val="20"/>
            <w:szCs w:val="20"/>
            <w:vertAlign w:val="subscript"/>
            <w:lang w:val="en-GB" w:bidi="bn-IN"/>
          </w:rPr>
          <w:t>CA,</w:t>
        </w:r>
      </w:ins>
      <w:ins w:id="196" w:author="Virgil Comsa" w:date="2021-03-17T14:34:00Z">
        <w:r w:rsidR="00FB2CA1" w:rsidRPr="006515E1">
          <w:rPr>
            <w:rFonts w:ascii="Times New Roman" w:eastAsia="MS Mincho" w:hAnsi="Times New Roman" w:cs="Geneva"/>
            <w:iCs/>
            <w:noProof/>
            <w:sz w:val="20"/>
            <w:szCs w:val="20"/>
            <w:vertAlign w:val="subscript"/>
            <w:lang w:val="en-GB" w:bidi="bn-IN"/>
          </w:rPr>
          <w:t>MCG</w:t>
        </w:r>
        <w:r w:rsidR="00FB2CA1">
          <w:rPr>
            <w:rFonts w:ascii="Times New Roman" w:eastAsia="MS Mincho" w:hAnsi="Times New Roman" w:cs="Times New Roman"/>
            <w:noProof/>
            <w:sz w:val="20"/>
            <w:szCs w:val="20"/>
            <w:lang w:val="en-GB" w:eastAsia="zh-CN"/>
          </w:rPr>
          <w:t xml:space="preserve"> 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97" w:author="Virgil Comsa" w:date="2021-03-17T15:05:00Z">
        <w:r w:rsidR="008204F9">
          <w:rPr>
            <w:rFonts w:ascii="Times New Roman" w:eastAsia="MS Mincho" w:hAnsi="Times New Roman" w:cs="Geneva"/>
            <w:noProof/>
            <w:sz w:val="20"/>
            <w:szCs w:val="20"/>
            <w:vertAlign w:val="subscript"/>
            <w:lang w:val="en-GB" w:bidi="bn-IN"/>
          </w:rPr>
          <w:t>CA,</w:t>
        </w:r>
      </w:ins>
      <w:ins w:id="198" w:author="Virgil Comsa" w:date="2021-03-17T14:34:00Z">
        <w:r w:rsidR="00FB2CA1">
          <w:rPr>
            <w:rFonts w:ascii="Times New Roman" w:eastAsia="MS Mincho" w:hAnsi="Times New Roman" w:cs="Geneva"/>
            <w:iCs/>
            <w:noProof/>
            <w:sz w:val="20"/>
            <w:szCs w:val="20"/>
            <w:vertAlign w:val="subscript"/>
            <w:lang w:val="en-GB" w:bidi="bn-IN"/>
          </w:rPr>
          <w:t>S</w:t>
        </w:r>
        <w:r w:rsidR="00FB2CA1" w:rsidRPr="006515E1">
          <w:rPr>
            <w:rFonts w:ascii="Times New Roman" w:eastAsia="MS Mincho" w:hAnsi="Times New Roman" w:cs="Geneva"/>
            <w:iCs/>
            <w:noProof/>
            <w:sz w:val="20"/>
            <w:szCs w:val="20"/>
            <w:vertAlign w:val="subscript"/>
            <w:lang w:val="en-GB" w:bidi="bn-IN"/>
          </w:rPr>
          <w:t>CG</w:t>
        </w:r>
        <w:r w:rsidR="00FB2CA1" w:rsidRPr="006515E1">
          <w:rPr>
            <w:rFonts w:ascii="Times New Roman" w:eastAsia="MS Mincho" w:hAnsi="Times New Roman" w:cs="Geneva"/>
            <w:i/>
            <w:noProof/>
            <w:sz w:val="20"/>
            <w:szCs w:val="20"/>
            <w:vertAlign w:val="subscript"/>
            <w:lang w:val="en-GB" w:bidi="bn-IN"/>
          </w:rPr>
          <w:t xml:space="preserve"> </w:t>
        </w:r>
        <w:r w:rsidR="00FB2CA1">
          <w:rPr>
            <w:rFonts w:ascii="Times New Roman" w:eastAsia="MS Mincho" w:hAnsi="Times New Roman" w:cs="Times New Roman"/>
            <w:noProof/>
            <w:sz w:val="20"/>
            <w:szCs w:val="20"/>
            <w:lang w:val="en-GB" w:eastAsia="zh-CN"/>
          </w:rPr>
          <w:t xml:space="preserve"> </w:t>
        </w:r>
        <w:r w:rsidR="00FB2CA1">
          <w:rPr>
            <w:rFonts w:ascii="Times New Roman" w:eastAsia="MS Mincho" w:hAnsi="Times New Roman" w:cs="Geneva"/>
            <w:iCs/>
            <w:noProof/>
            <w:sz w:val="20"/>
            <w:szCs w:val="20"/>
            <w:lang w:val="en-GB" w:bidi="bn-IN"/>
          </w:rPr>
          <w:t xml:space="preserve"> </w:t>
        </w:r>
      </w:ins>
      <w:ins w:id="199" w:author="Virgil Comsa" w:date="2021-03-17T14:35:00Z">
        <w:r w:rsidR="00FB2CA1">
          <w:rPr>
            <w:rFonts w:ascii="Times New Roman" w:eastAsia="MS Mincho" w:hAnsi="Times New Roman" w:cs="Times New Roman"/>
            <w:noProof/>
            <w:sz w:val="20"/>
            <w:szCs w:val="20"/>
            <w:lang w:val="en-GB" w:eastAsia="zh-CN"/>
          </w:rPr>
          <w:t>when</w:t>
        </w:r>
      </w:ins>
      <w:ins w:id="200" w:author="Virgil Comsa" w:date="2021-03-17T14:32:00Z">
        <w:r w:rsidR="00FB2CA1">
          <w:rPr>
            <w:rFonts w:ascii="Times New Roman" w:eastAsia="MS Mincho" w:hAnsi="Times New Roman" w:cs="Times New Roman"/>
            <w:noProof/>
            <w:sz w:val="20"/>
            <w:szCs w:val="20"/>
            <w:lang w:val="en-GB" w:eastAsia="zh-CN"/>
          </w:rPr>
          <w:t xml:space="preserve"> it is configured with intra-band </w:t>
        </w:r>
      </w:ins>
      <w:ins w:id="201" w:author="Virgil Comsa" w:date="2021-04-19T08:33:00Z">
        <w:r w:rsidR="00320912" w:rsidRPr="00E24C66">
          <w:rPr>
            <w:rFonts w:ascii="Times New Roman" w:eastAsia="MS Mincho" w:hAnsi="Times New Roman" w:cs="Times New Roman"/>
            <w:noProof/>
            <w:sz w:val="20"/>
            <w:szCs w:val="20"/>
            <w:lang w:val="en-GB" w:eastAsia="zh-CN"/>
          </w:rPr>
          <w:t>contiguous</w:t>
        </w:r>
        <w:r w:rsidR="00320912">
          <w:rPr>
            <w:rFonts w:ascii="Times New Roman" w:eastAsia="MS Mincho" w:hAnsi="Times New Roman" w:cs="Times New Roman"/>
            <w:noProof/>
            <w:sz w:val="20"/>
            <w:szCs w:val="20"/>
            <w:lang w:val="en-GB" w:eastAsia="zh-CN"/>
          </w:rPr>
          <w:t xml:space="preserve"> </w:t>
        </w:r>
      </w:ins>
      <w:ins w:id="202" w:author="Virgil Comsa" w:date="2021-03-17T14:32:00Z">
        <w:r w:rsidR="00FB2CA1">
          <w:rPr>
            <w:rFonts w:ascii="Times New Roman" w:eastAsia="MS Mincho" w:hAnsi="Times New Roman" w:cs="Times New Roman"/>
            <w:noProof/>
            <w:sz w:val="20"/>
            <w:szCs w:val="20"/>
            <w:lang w:val="en-GB" w:eastAsia="zh-CN"/>
          </w:rPr>
          <w:t xml:space="preserve">carrier aggregation in one or both </w:t>
        </w:r>
      </w:ins>
      <w:ins w:id="203" w:author="Virgil Comsa" w:date="2021-03-17T19:25:00Z">
        <w:r w:rsidR="00D41265">
          <w:rPr>
            <w:rFonts w:ascii="Times New Roman" w:eastAsia="MS Mincho" w:hAnsi="Times New Roman" w:cs="Times New Roman"/>
            <w:noProof/>
            <w:sz w:val="20"/>
            <w:szCs w:val="20"/>
            <w:lang w:val="en-GB" w:eastAsia="zh-CN"/>
          </w:rPr>
          <w:t>cell groups</w:t>
        </w:r>
      </w:ins>
      <w:ins w:id="204" w:author="Virgil Comsa" w:date="2021-03-17T19:26:00Z">
        <w:r w:rsidR="00D41265">
          <w:rPr>
            <w:rFonts w:ascii="Times New Roman" w:eastAsia="MS Mincho" w:hAnsi="Times New Roman" w:cs="Times New Roman"/>
            <w:noProof/>
            <w:sz w:val="20"/>
            <w:szCs w:val="20"/>
            <w:lang w:val="en-GB" w:eastAsia="zh-CN"/>
          </w:rPr>
          <w:t xml:space="preserve"> </w:t>
        </w:r>
      </w:ins>
      <w:r w:rsidRPr="006515E1">
        <w:rPr>
          <w:rFonts w:ascii="Times New Roman" w:eastAsia="MS Mincho" w:hAnsi="Times New Roman" w:cs="Geneva"/>
          <w:iCs/>
          <w:noProof/>
          <w:sz w:val="20"/>
          <w:szCs w:val="20"/>
          <w:lang w:val="en-GB" w:bidi="bn-IN"/>
        </w:rPr>
        <w:t xml:space="preserve">except </w:t>
      </w:r>
    </w:p>
    <w:p w14:paraId="6D536E23" w14:textId="0040F2D1"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UE transmission(s) in </w:t>
      </w:r>
      <w:r w:rsidRPr="006515E1">
        <w:rPr>
          <w:rFonts w:ascii="Times New Roman" w:eastAsia="MS Mincho" w:hAnsi="Times New Roman" w:cs="Times New Roman"/>
          <w:sz w:val="20"/>
          <w:szCs w:val="20"/>
          <w:lang w:val="en-GB" w:eastAsia="zh-CN"/>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 </w:t>
      </w:r>
      <w:r w:rsidRPr="006515E1">
        <w:rPr>
          <w:rFonts w:ascii="Times New Roman" w:eastAsia="MS Mincho" w:hAnsi="Times New Roman" w:cs="Times New Roman"/>
          <w:sz w:val="20"/>
          <w:szCs w:val="20"/>
          <w:lang w:val="en-GB" w:eastAsia="zh-CN"/>
        </w:rPr>
        <w:t xml:space="preserve">or in </w:t>
      </w:r>
      <w:r w:rsidRPr="006515E1">
        <w:rPr>
          <w:rFonts w:ascii="Times New Roman" w:eastAsia="MS Mincho" w:hAnsi="Times New Roman" w:cs="Times New Roman"/>
          <w:sz w:val="20"/>
          <w:szCs w:val="20"/>
          <w:lang w:val="en-GB"/>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hint="eastAsia"/>
          <w:sz w:val="20"/>
          <w:szCs w:val="20"/>
          <w:lang w:val="en-GB" w:eastAsia="zh-CN"/>
        </w:rPr>
        <w:t xml:space="preserve"> </w:t>
      </w:r>
      <w:r w:rsidRPr="006515E1">
        <w:rPr>
          <w:rFonts w:ascii="Times New Roman" w:eastAsia="MS Mincho" w:hAnsi="Times New Roman" w:cs="Times New Roman"/>
          <w:sz w:val="20"/>
          <w:szCs w:val="20"/>
          <w:lang w:val="en-GB" w:eastAsia="zh-CN"/>
        </w:rPr>
        <w:t>of the SCG</w:t>
      </w:r>
      <w:r w:rsidRPr="006515E1">
        <w:rPr>
          <w:rFonts w:ascii="Times New Roman" w:eastAsia="MS Mincho" w:hAnsi="Times New Roman" w:cs="Times New Roman"/>
          <w:sz w:val="20"/>
          <w:szCs w:val="20"/>
          <w:lang w:val="en-GB"/>
        </w:rPr>
        <w:t xml:space="preserve"> do not overlap in time with any UE transmission(s) on the SCG or the MCG, respectively, the UE determines a maximum transmission power in </w:t>
      </w:r>
      <w:r w:rsidRPr="006515E1">
        <w:rPr>
          <w:rFonts w:ascii="Times New Roman" w:eastAsia="MS Mincho" w:hAnsi="Times New Roman" w:cs="Times New Roman"/>
          <w:sz w:val="20"/>
          <w:szCs w:val="20"/>
          <w:lang w:val="en-GB" w:eastAsia="zh-CN"/>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 </w:t>
      </w:r>
      <w:r w:rsidRPr="006515E1">
        <w:rPr>
          <w:rFonts w:ascii="Times New Roman" w:eastAsia="MS Mincho" w:hAnsi="Times New Roman" w:cs="Times New Roman"/>
          <w:sz w:val="20"/>
          <w:szCs w:val="20"/>
          <w:lang w:val="en-GB" w:eastAsia="zh-CN"/>
        </w:rPr>
        <w:t xml:space="preserve">or in </w:t>
      </w:r>
      <w:r w:rsidRPr="006515E1">
        <w:rPr>
          <w:rFonts w:ascii="Times New Roman" w:eastAsia="MS Mincho" w:hAnsi="Times New Roman" w:cs="Times New Roman"/>
          <w:sz w:val="20"/>
          <w:szCs w:val="20"/>
          <w:lang w:val="en-GB"/>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hint="eastAsia"/>
          <w:sz w:val="20"/>
          <w:szCs w:val="20"/>
          <w:lang w:val="en-GB" w:eastAsia="zh-CN"/>
        </w:rPr>
        <w:t xml:space="preserve"> </w:t>
      </w:r>
      <w:r w:rsidRPr="006515E1">
        <w:rPr>
          <w:rFonts w:ascii="Times New Roman" w:eastAsia="MS Mincho" w:hAnsi="Times New Roman" w:cs="Times New Roman"/>
          <w:sz w:val="20"/>
          <w:szCs w:val="20"/>
          <w:lang w:val="en-GB" w:eastAsia="zh-CN"/>
        </w:rPr>
        <w:t>of the SCG</w:t>
      </w:r>
      <w:r w:rsidRPr="006515E1">
        <w:rPr>
          <w:rFonts w:ascii="Times New Roman" w:eastAsia="MS Mincho" w:hAnsi="Times New Roman" w:cs="Times New Roman"/>
          <w:sz w:val="20"/>
          <w:szCs w:val="20"/>
          <w:lang w:val="en-GB"/>
        </w:rPr>
        <w:t xml:space="preserve"> using the configured maximum power as specified in clause 6.2.4</w:t>
      </w:r>
      <w:ins w:id="205" w:author="Virgil Comsa" w:date="2021-03-17T14:35:00Z">
        <w:r w:rsidR="004B11DD">
          <w:rPr>
            <w:rFonts w:ascii="Times New Roman" w:eastAsia="MS Mincho" w:hAnsi="Times New Roman" w:cs="Times New Roman"/>
            <w:sz w:val="20"/>
            <w:szCs w:val="20"/>
            <w:lang w:val="en-GB"/>
          </w:rPr>
          <w:t xml:space="preserve"> or the modified 6.2A.4</w:t>
        </w:r>
      </w:ins>
      <w:ins w:id="206" w:author="Virgil Comsa" w:date="2021-04-19T18:24:00Z">
        <w:r w:rsidR="00183953">
          <w:rPr>
            <w:rFonts w:ascii="Times New Roman" w:eastAsia="MS Mincho" w:hAnsi="Times New Roman" w:cs="Times New Roman"/>
            <w:sz w:val="20"/>
            <w:szCs w:val="20"/>
            <w:lang w:val="en-GB"/>
          </w:rPr>
          <w:t>.1.1</w:t>
        </w:r>
      </w:ins>
      <w:ins w:id="207" w:author="Virgil Comsa" w:date="2021-03-17T14:35:00Z">
        <w:r w:rsidR="004B11DD">
          <w:rPr>
            <w:rFonts w:ascii="Times New Roman" w:eastAsia="MS Mincho" w:hAnsi="Times New Roman" w:cs="Times New Roman"/>
            <w:sz w:val="20"/>
            <w:szCs w:val="20"/>
            <w:lang w:val="en-GB"/>
          </w:rPr>
          <w:t xml:space="preserve"> as described in this clause for the </w:t>
        </w:r>
      </w:ins>
      <w:ins w:id="208" w:author="Virgil Comsa" w:date="2021-03-17T19:26:00Z">
        <w:r w:rsidR="00D41265">
          <w:rPr>
            <w:rFonts w:ascii="Times New Roman" w:eastAsia="MS Mincho" w:hAnsi="Times New Roman" w:cs="Times New Roman"/>
            <w:sz w:val="20"/>
            <w:szCs w:val="20"/>
            <w:lang w:val="en-GB"/>
          </w:rPr>
          <w:t xml:space="preserve">uplink </w:t>
        </w:r>
      </w:ins>
      <w:ins w:id="209" w:author="Virgil Comsa" w:date="2021-04-19T08:33:00Z">
        <w:r w:rsidR="00320912" w:rsidRPr="00E24C66">
          <w:rPr>
            <w:rFonts w:ascii="Times New Roman" w:eastAsia="MS Mincho" w:hAnsi="Times New Roman" w:cs="Times New Roman"/>
            <w:sz w:val="20"/>
            <w:szCs w:val="20"/>
            <w:lang w:val="en-GB"/>
          </w:rPr>
          <w:t>contiguous</w:t>
        </w:r>
        <w:r w:rsidR="00320912">
          <w:rPr>
            <w:rFonts w:ascii="Times New Roman" w:eastAsia="MS Mincho" w:hAnsi="Times New Roman" w:cs="Times New Roman"/>
            <w:sz w:val="20"/>
            <w:szCs w:val="20"/>
            <w:lang w:val="en-GB"/>
          </w:rPr>
          <w:t xml:space="preserve"> </w:t>
        </w:r>
      </w:ins>
      <w:ins w:id="210" w:author="Virgil Comsa" w:date="2021-03-17T14:35:00Z">
        <w:r w:rsidR="004B11DD">
          <w:rPr>
            <w:rFonts w:ascii="Times New Roman" w:eastAsia="MS Mincho" w:hAnsi="Times New Roman" w:cs="Times New Roman"/>
            <w:sz w:val="20"/>
            <w:szCs w:val="20"/>
            <w:lang w:val="en-GB"/>
          </w:rPr>
          <w:t xml:space="preserve">carrier </w:t>
        </w:r>
      </w:ins>
      <w:ins w:id="211" w:author="Virgil Comsa" w:date="2021-03-17T14:36:00Z">
        <w:r w:rsidR="004B11DD">
          <w:rPr>
            <w:rFonts w:ascii="Times New Roman" w:eastAsia="MS Mincho" w:hAnsi="Times New Roman" w:cs="Times New Roman"/>
            <w:sz w:val="20"/>
            <w:szCs w:val="20"/>
            <w:lang w:val="en-GB"/>
          </w:rPr>
          <w:t>aggregation</w:t>
        </w:r>
      </w:ins>
      <w:ins w:id="212" w:author="Virgil Comsa" w:date="2021-03-17T14:35:00Z">
        <w:r w:rsidR="004B11DD">
          <w:rPr>
            <w:rFonts w:ascii="Times New Roman" w:eastAsia="MS Mincho" w:hAnsi="Times New Roman" w:cs="Times New Roman"/>
            <w:sz w:val="20"/>
            <w:szCs w:val="20"/>
            <w:lang w:val="en-GB"/>
          </w:rPr>
          <w:t xml:space="preserve"> </w:t>
        </w:r>
      </w:ins>
      <w:ins w:id="213" w:author="Virgil Comsa" w:date="2021-03-17T19:26:00Z">
        <w:r w:rsidR="00D41265">
          <w:rPr>
            <w:rFonts w:ascii="Times New Roman" w:eastAsia="MS Mincho" w:hAnsi="Times New Roman" w:cs="Times New Roman"/>
            <w:sz w:val="20"/>
            <w:szCs w:val="20"/>
            <w:lang w:val="en-GB"/>
          </w:rPr>
          <w:t>configured</w:t>
        </w:r>
      </w:ins>
      <w:ins w:id="214" w:author="Virgil Comsa" w:date="2021-03-17T14:35:00Z">
        <w:r w:rsidR="004B11DD">
          <w:rPr>
            <w:rFonts w:ascii="Times New Roman" w:eastAsia="MS Mincho" w:hAnsi="Times New Roman" w:cs="Times New Roman"/>
            <w:sz w:val="20"/>
            <w:szCs w:val="20"/>
            <w:lang w:val="en-GB"/>
          </w:rPr>
          <w:t xml:space="preserve"> </w:t>
        </w:r>
      </w:ins>
      <w:ins w:id="215" w:author="Virgil Comsa" w:date="2021-03-17T19:26:00Z">
        <w:r w:rsidR="00D41265">
          <w:rPr>
            <w:rFonts w:ascii="Times New Roman" w:eastAsia="MS Mincho" w:hAnsi="Times New Roman" w:cs="Times New Roman"/>
            <w:sz w:val="20"/>
            <w:szCs w:val="20"/>
            <w:lang w:val="en-GB"/>
          </w:rPr>
          <w:t>cell group</w:t>
        </w:r>
      </w:ins>
      <w:r w:rsidRPr="006515E1">
        <w:rPr>
          <w:rFonts w:ascii="Times New Roman" w:eastAsia="MS Mincho" w:hAnsi="Times New Roman" w:cs="Times New Roman"/>
          <w:sz w:val="20"/>
          <w:szCs w:val="20"/>
          <w:lang w:val="en-GB"/>
        </w:rPr>
        <w:t>.</w:t>
      </w:r>
    </w:p>
    <w:p w14:paraId="34B53571"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MS Mincho" w:hAnsi="Times New Roman" w:cs="Times New Roman"/>
          <w:sz w:val="20"/>
          <w:szCs w:val="20"/>
          <w:lang w:val="en-GB"/>
        </w:rPr>
        <w:t xml:space="preserve">If </w:t>
      </w:r>
      <w:r w:rsidRPr="006515E1">
        <w:rPr>
          <w:rFonts w:ascii="Times New Roman" w:eastAsia="Calibri" w:hAnsi="Times New Roman" w:cs="Times New Roman"/>
          <w:sz w:val="20"/>
          <w:szCs w:val="20"/>
        </w:rPr>
        <w:t xml:space="preserve">a UE </w:t>
      </w:r>
      <w:r w:rsidRPr="006515E1">
        <w:rPr>
          <w:rFonts w:ascii="Times New Roman" w:eastAsia="MS Mincho" w:hAnsi="Times New Roman" w:cs="Times New Roman"/>
          <w:sz w:val="20"/>
          <w:szCs w:val="20"/>
          <w:lang w:val="en-GB" w:eastAsia="ja-JP"/>
        </w:rPr>
        <w:t xml:space="preserve">indicates a capability to determine a total transmission power on the SCG at a first symbol of a transmission occasion on the SCG by determining transmissions on the MCG </w:t>
      </w:r>
      <w:r w:rsidRPr="006515E1">
        <w:rPr>
          <w:rFonts w:ascii="Times New Roman" w:eastAsia="MS Mincho" w:hAnsi="Times New Roman" w:cs="Times New Roman"/>
          <w:sz w:val="20"/>
          <w:szCs w:val="20"/>
          <w:lang w:eastAsia="ja-JP"/>
        </w:rPr>
        <w:t xml:space="preserve">as specified in clause 7.6.2 of [8], and </w:t>
      </w:r>
      <w:r w:rsidRPr="006515E1">
        <w:rPr>
          <w:rFonts w:ascii="Times New Roman" w:eastAsia="Calibri" w:hAnsi="Times New Roman" w:cs="Times New Roman"/>
          <w:sz w:val="20"/>
          <w:szCs w:val="20"/>
        </w:rPr>
        <w:t xml:space="preserve">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 = Dynamic</w:t>
      </w:r>
      <w:r w:rsidRPr="006515E1">
        <w:rPr>
          <w:rFonts w:ascii="Times New Roman" w:eastAsia="MS Mincho" w:hAnsi="Times New Roman" w:cs="Times New Roman"/>
          <w:sz w:val="20"/>
          <w:szCs w:val="20"/>
          <w:lang w:val="en-GB" w:eastAsia="ja-JP"/>
        </w:rPr>
        <w:t xml:space="preserve">, </w:t>
      </w:r>
    </w:p>
    <w:p w14:paraId="26D00C4A"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w:t>
      </w:r>
    </w:p>
    <w:p w14:paraId="16743D5D" w14:textId="43A0A88C" w:rsidR="006515E1" w:rsidRPr="006515E1" w:rsidRDefault="006515E1" w:rsidP="006515E1">
      <w:pPr>
        <w:keepLines/>
        <w:tabs>
          <w:tab w:val="center" w:pos="4536"/>
          <w:tab w:val="right" w:pos="9072"/>
        </w:tabs>
        <w:spacing w:after="180" w:line="240" w:lineRule="auto"/>
        <w:rPr>
          <w:rFonts w:ascii="Times New Roman" w:eastAsia="MS Mincho" w:hAnsi="Times New Roman" w:cs="Geneva"/>
          <w:iCs/>
          <w:noProof/>
          <w:sz w:val="20"/>
          <w:szCs w:val="20"/>
          <w:lang w:val="en-GB" w:bidi="bn-IN"/>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ins w:id="216" w:author="Virgil Comsa" w:date="2021-03-17T14:36:00Z">
        <w:r w:rsidR="008B6F1D" w:rsidRPr="008B6F1D">
          <w:rPr>
            <w:rFonts w:ascii="Times New Roman" w:eastAsia="MS Mincho" w:hAnsi="Times New Roman" w:cs="Times New Roman"/>
            <w:sz w:val="20"/>
            <w:szCs w:val="20"/>
            <w:lang w:val="en-GB"/>
          </w:rPr>
          <w:t xml:space="preserve"> </w:t>
        </w:r>
        <w:r w:rsidR="008B6F1D">
          <w:rPr>
            <w:rFonts w:ascii="Times New Roman" w:eastAsia="MS Mincho" w:hAnsi="Times New Roman" w:cs="Times New Roman"/>
            <w:sz w:val="20"/>
            <w:szCs w:val="20"/>
            <w:lang w:val="en-GB"/>
          </w:rPr>
          <w:t xml:space="preserve">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17" w:author="Virgil Comsa" w:date="2021-03-17T15:05:00Z">
        <w:r w:rsidR="002C5AC2">
          <w:rPr>
            <w:rFonts w:ascii="Times New Roman" w:eastAsia="MS Mincho" w:hAnsi="Times New Roman" w:cs="Geneva"/>
            <w:noProof/>
            <w:sz w:val="20"/>
            <w:szCs w:val="20"/>
            <w:vertAlign w:val="subscript"/>
            <w:lang w:val="en-GB" w:bidi="bn-IN"/>
          </w:rPr>
          <w:t>CA,</w:t>
        </w:r>
      </w:ins>
      <w:ins w:id="218" w:author="Virgil Comsa" w:date="2021-03-17T14:36:00Z">
        <w:r w:rsidR="008B6F1D" w:rsidRPr="006515E1">
          <w:rPr>
            <w:rFonts w:ascii="Times New Roman" w:eastAsia="MS Mincho" w:hAnsi="Times New Roman" w:cs="Geneva"/>
            <w:iCs/>
            <w:noProof/>
            <w:sz w:val="20"/>
            <w:szCs w:val="20"/>
            <w:vertAlign w:val="subscript"/>
            <w:lang w:val="en-GB" w:bidi="bn-IN"/>
          </w:rPr>
          <w:t>MCG</w:t>
        </w:r>
        <w:r w:rsidR="008B6F1D">
          <w:rPr>
            <w:rFonts w:ascii="Times New Roman" w:eastAsia="MS Mincho" w:hAnsi="Times New Roman" w:cs="Times New Roman"/>
            <w:noProof/>
            <w:sz w:val="20"/>
            <w:szCs w:val="20"/>
            <w:lang w:val="en-GB" w:eastAsia="zh-CN"/>
          </w:rPr>
          <w:t xml:space="preserve"> and/or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19" w:author="Virgil Comsa" w:date="2021-03-17T15:05:00Z">
        <w:r w:rsidR="002C5AC2">
          <w:rPr>
            <w:rFonts w:ascii="Times New Roman" w:eastAsia="MS Mincho" w:hAnsi="Times New Roman" w:cs="Geneva"/>
            <w:noProof/>
            <w:sz w:val="20"/>
            <w:szCs w:val="20"/>
            <w:vertAlign w:val="subscript"/>
            <w:lang w:val="en-GB" w:bidi="bn-IN"/>
          </w:rPr>
          <w:t>CA,</w:t>
        </w:r>
      </w:ins>
      <w:ins w:id="220" w:author="Virgil Comsa" w:date="2021-03-17T14:36:00Z">
        <w:r w:rsidR="008B6F1D">
          <w:rPr>
            <w:rFonts w:ascii="Times New Roman" w:eastAsia="MS Mincho" w:hAnsi="Times New Roman" w:cs="Geneva"/>
            <w:iCs/>
            <w:noProof/>
            <w:sz w:val="20"/>
            <w:szCs w:val="20"/>
            <w:vertAlign w:val="subscript"/>
            <w:lang w:val="en-GB" w:bidi="bn-IN"/>
          </w:rPr>
          <w:t>S</w:t>
        </w:r>
        <w:r w:rsidR="008B6F1D" w:rsidRPr="006515E1">
          <w:rPr>
            <w:rFonts w:ascii="Times New Roman" w:eastAsia="MS Mincho" w:hAnsi="Times New Roman" w:cs="Geneva"/>
            <w:iCs/>
            <w:noProof/>
            <w:sz w:val="20"/>
            <w:szCs w:val="20"/>
            <w:vertAlign w:val="subscript"/>
            <w:lang w:val="en-GB" w:bidi="bn-IN"/>
          </w:rPr>
          <w:t>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 xml:space="preserve"> or a combination of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CMAX,f,</w:t>
        </w:r>
        <w:r w:rsidR="008B6F1D" w:rsidRPr="006515E1">
          <w:rPr>
            <w:rFonts w:ascii="Times New Roman" w:eastAsia="MS Mincho" w:hAnsi="Times New Roman" w:cs="Geneva"/>
            <w:i/>
            <w:noProof/>
            <w:sz w:val="20"/>
            <w:szCs w:val="20"/>
            <w:vertAlign w:val="subscript"/>
            <w:lang w:val="en-GB" w:bidi="bn-IN"/>
          </w:rPr>
          <w:t>c</w:t>
        </w:r>
        <w:r w:rsidR="008B6F1D" w:rsidRPr="006515E1">
          <w:rPr>
            <w:rFonts w:ascii="Times New Roman" w:eastAsia="MS Mincho" w:hAnsi="Times New Roman" w:cs="Geneva"/>
            <w:i/>
            <w:noProof/>
            <w:sz w:val="20"/>
            <w:szCs w:val="20"/>
            <w:vertAlign w:val="subscript"/>
            <w:lang w:val="en-GB" w:eastAsia="zh-CN" w:bidi="bn-IN"/>
          </w:rPr>
          <w:t>,</w:t>
        </w:r>
        <w:r w:rsidR="008B6F1D" w:rsidRPr="006515E1">
          <w:rPr>
            <w:rFonts w:ascii="Times New Roman" w:eastAsia="MS Mincho" w:hAnsi="Times New Roman" w:cs="Geneva"/>
            <w:iCs/>
            <w:noProof/>
            <w:sz w:val="20"/>
            <w:szCs w:val="20"/>
            <w:vertAlign w:val="subscript"/>
            <w:lang w:val="en-GB" w:bidi="bn-IN"/>
          </w:rPr>
          <w:t>MCG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or</w:t>
        </w:r>
        <w:r w:rsidR="008B6F1D" w:rsidRPr="006515E1">
          <w:rPr>
            <w:rFonts w:ascii="Times New Roman" w:eastAsia="MS Mincho" w:hAnsi="Times New Roman" w:cs="Times New Roman"/>
            <w:noProof/>
            <w:sz w:val="20"/>
            <w:szCs w:val="20"/>
            <w:lang w:val="en-GB" w:eastAsia="zh-CN"/>
          </w:rPr>
          <w:t xml:space="preserve">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CMAX,f,</w:t>
        </w:r>
        <w:r w:rsidR="008B6F1D" w:rsidRPr="006515E1">
          <w:rPr>
            <w:rFonts w:ascii="Times New Roman" w:eastAsia="MS Mincho" w:hAnsi="Times New Roman" w:cs="Geneva"/>
            <w:i/>
            <w:noProof/>
            <w:sz w:val="20"/>
            <w:szCs w:val="20"/>
            <w:vertAlign w:val="subscript"/>
            <w:lang w:val="en-GB" w:bidi="bn-IN"/>
          </w:rPr>
          <w:t>c</w:t>
        </w:r>
        <w:r w:rsidR="008B6F1D" w:rsidRPr="006515E1">
          <w:rPr>
            <w:rFonts w:ascii="Times New Roman" w:eastAsia="MS Mincho" w:hAnsi="Times New Roman" w:cs="Geneva"/>
            <w:i/>
            <w:noProof/>
            <w:sz w:val="20"/>
            <w:szCs w:val="20"/>
            <w:vertAlign w:val="subscript"/>
            <w:lang w:val="en-GB" w:eastAsia="zh-CN" w:bidi="bn-IN"/>
          </w:rPr>
          <w:t>,</w:t>
        </w:r>
        <w:r w:rsidR="008B6F1D" w:rsidRPr="006515E1">
          <w:rPr>
            <w:rFonts w:ascii="Times New Roman" w:eastAsia="MS Mincho" w:hAnsi="Times New Roman" w:cs="Geneva"/>
            <w:iCs/>
            <w:noProof/>
            <w:sz w:val="20"/>
            <w:szCs w:val="20"/>
            <w:vertAlign w:val="subscript"/>
            <w:lang w:val="en-GB" w:bidi="bn-IN"/>
          </w:rPr>
          <w:t>SCG</w:t>
        </w:r>
        <w:r w:rsidR="008B6F1D" w:rsidRPr="006515E1">
          <w:rPr>
            <w:rFonts w:ascii="Times New Roman" w:eastAsia="MS Mincho" w:hAnsi="Times New Roman" w:cs="Geneva"/>
            <w:iCs/>
            <w:noProof/>
            <w:sz w:val="20"/>
            <w:szCs w:val="20"/>
            <w:lang w:val="en-GB" w:bidi="bn-IN"/>
          </w:rPr>
          <w:t xml:space="preserve"> </w:t>
        </w:r>
        <w:r w:rsidR="008B6F1D">
          <w:rPr>
            <w:rFonts w:ascii="Times New Roman" w:eastAsia="MS Mincho" w:hAnsi="Times New Roman" w:cs="Geneva"/>
            <w:iCs/>
            <w:noProof/>
            <w:sz w:val="20"/>
            <w:szCs w:val="20"/>
            <w:lang w:val="en-GB" w:bidi="bn-IN"/>
          </w:rPr>
          <w:t xml:space="preserve">and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21" w:author="Virgil Comsa" w:date="2021-03-17T15:05:00Z">
        <w:r w:rsidR="002C5AC2">
          <w:rPr>
            <w:rFonts w:ascii="Times New Roman" w:eastAsia="MS Mincho" w:hAnsi="Times New Roman" w:cs="Geneva"/>
            <w:noProof/>
            <w:sz w:val="20"/>
            <w:szCs w:val="20"/>
            <w:vertAlign w:val="subscript"/>
            <w:lang w:val="en-GB" w:bidi="bn-IN"/>
          </w:rPr>
          <w:t>CA,</w:t>
        </w:r>
      </w:ins>
      <w:ins w:id="222" w:author="Virgil Comsa" w:date="2021-03-17T14:36:00Z">
        <w:r w:rsidR="008B6F1D" w:rsidRPr="006515E1">
          <w:rPr>
            <w:rFonts w:ascii="Times New Roman" w:eastAsia="MS Mincho" w:hAnsi="Times New Roman" w:cs="Geneva"/>
            <w:iCs/>
            <w:noProof/>
            <w:sz w:val="20"/>
            <w:szCs w:val="20"/>
            <w:vertAlign w:val="subscript"/>
            <w:lang w:val="en-GB" w:bidi="bn-IN"/>
          </w:rPr>
          <w:t>MCG</w:t>
        </w:r>
        <w:r w:rsidR="008B6F1D">
          <w:rPr>
            <w:rFonts w:ascii="Times New Roman" w:eastAsia="MS Mincho" w:hAnsi="Times New Roman" w:cs="Times New Roman"/>
            <w:noProof/>
            <w:sz w:val="20"/>
            <w:szCs w:val="20"/>
            <w:lang w:val="en-GB" w:eastAsia="zh-CN"/>
          </w:rPr>
          <w:t xml:space="preserve"> 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23" w:author="Virgil Comsa" w:date="2021-03-17T15:05:00Z">
        <w:r w:rsidR="002C5AC2">
          <w:rPr>
            <w:rFonts w:ascii="Times New Roman" w:eastAsia="MS Mincho" w:hAnsi="Times New Roman" w:cs="Geneva"/>
            <w:noProof/>
            <w:sz w:val="20"/>
            <w:szCs w:val="20"/>
            <w:vertAlign w:val="subscript"/>
            <w:lang w:val="en-GB" w:bidi="bn-IN"/>
          </w:rPr>
          <w:t>CA,</w:t>
        </w:r>
      </w:ins>
      <w:ins w:id="224" w:author="Virgil Comsa" w:date="2021-03-17T14:36:00Z">
        <w:r w:rsidR="008B6F1D">
          <w:rPr>
            <w:rFonts w:ascii="Times New Roman" w:eastAsia="MS Mincho" w:hAnsi="Times New Roman" w:cs="Geneva"/>
            <w:iCs/>
            <w:noProof/>
            <w:sz w:val="20"/>
            <w:szCs w:val="20"/>
            <w:vertAlign w:val="subscript"/>
            <w:lang w:val="en-GB" w:bidi="bn-IN"/>
          </w:rPr>
          <w:t>S</w:t>
        </w:r>
        <w:r w:rsidR="008B6F1D" w:rsidRPr="006515E1">
          <w:rPr>
            <w:rFonts w:ascii="Times New Roman" w:eastAsia="MS Mincho" w:hAnsi="Times New Roman" w:cs="Geneva"/>
            <w:iCs/>
            <w:noProof/>
            <w:sz w:val="20"/>
            <w:szCs w:val="20"/>
            <w:vertAlign w:val="subscript"/>
            <w:lang w:val="en-GB" w:bidi="bn-IN"/>
          </w:rPr>
          <w:t>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 xml:space="preserve"> </w:t>
        </w:r>
        <w:r w:rsidR="008B6F1D">
          <w:rPr>
            <w:rFonts w:ascii="Times New Roman" w:eastAsia="MS Mincho" w:hAnsi="Times New Roman" w:cs="Geneva"/>
            <w:iCs/>
            <w:noProof/>
            <w:sz w:val="20"/>
            <w:szCs w:val="20"/>
            <w:lang w:val="en-GB" w:bidi="bn-IN"/>
          </w:rPr>
          <w:t xml:space="preserve"> </w:t>
        </w:r>
        <w:r w:rsidR="008B6F1D">
          <w:rPr>
            <w:rFonts w:ascii="Times New Roman" w:eastAsia="MS Mincho" w:hAnsi="Times New Roman" w:cs="Times New Roman"/>
            <w:noProof/>
            <w:sz w:val="20"/>
            <w:szCs w:val="20"/>
            <w:lang w:val="en-GB" w:eastAsia="zh-CN"/>
          </w:rPr>
          <w:t xml:space="preserve">when it is configured with intra-band </w:t>
        </w:r>
      </w:ins>
      <w:ins w:id="225" w:author="Virgil Comsa" w:date="2021-04-19T08:34:00Z">
        <w:r w:rsidR="00320912" w:rsidRPr="00E24C66">
          <w:rPr>
            <w:rFonts w:ascii="Times New Roman" w:eastAsia="MS Mincho" w:hAnsi="Times New Roman" w:cs="Times New Roman"/>
            <w:noProof/>
            <w:sz w:val="20"/>
            <w:szCs w:val="20"/>
            <w:lang w:val="en-GB" w:eastAsia="zh-CN"/>
          </w:rPr>
          <w:t>contiguous</w:t>
        </w:r>
        <w:r w:rsidR="00320912">
          <w:rPr>
            <w:rFonts w:ascii="Times New Roman" w:eastAsia="MS Mincho" w:hAnsi="Times New Roman" w:cs="Times New Roman"/>
            <w:noProof/>
            <w:sz w:val="20"/>
            <w:szCs w:val="20"/>
            <w:lang w:val="en-GB" w:eastAsia="zh-CN"/>
          </w:rPr>
          <w:t xml:space="preserve"> </w:t>
        </w:r>
      </w:ins>
      <w:ins w:id="226" w:author="Virgil Comsa" w:date="2021-03-17T14:36:00Z">
        <w:r w:rsidR="008B6F1D">
          <w:rPr>
            <w:rFonts w:ascii="Times New Roman" w:eastAsia="MS Mincho" w:hAnsi="Times New Roman" w:cs="Times New Roman"/>
            <w:noProof/>
            <w:sz w:val="20"/>
            <w:szCs w:val="20"/>
            <w:lang w:val="en-GB" w:eastAsia="zh-CN"/>
          </w:rPr>
          <w:t xml:space="preserve">carrier aggregation in one or both </w:t>
        </w:r>
      </w:ins>
      <w:ins w:id="227" w:author="Virgil Comsa" w:date="2021-03-17T19:26:00Z">
        <w:r w:rsidR="00B047CF">
          <w:rPr>
            <w:rFonts w:ascii="Times New Roman" w:eastAsia="MS Mincho" w:hAnsi="Times New Roman" w:cs="Times New Roman"/>
            <w:noProof/>
            <w:sz w:val="20"/>
            <w:szCs w:val="20"/>
            <w:lang w:val="en-GB" w:eastAsia="zh-CN"/>
          </w:rPr>
          <w:t>cell groups</w:t>
        </w:r>
      </w:ins>
      <w:r w:rsidRPr="006515E1">
        <w:rPr>
          <w:rFonts w:ascii="Times New Roman" w:eastAsia="MS Mincho" w:hAnsi="Times New Roman" w:cs="Geneva"/>
          <w:iCs/>
          <w:noProof/>
          <w:sz w:val="20"/>
          <w:szCs w:val="20"/>
          <w:lang w:val="en-GB" w:bidi="bn-IN"/>
        </w:rPr>
        <w:t>.</w:t>
      </w:r>
    </w:p>
    <w:p w14:paraId="0462E165"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bidi="bn-IN"/>
        </w:rPr>
        <w:t xml:space="preserve">The </w:t>
      </w:r>
      <w:r w:rsidRPr="006515E1">
        <w:rPr>
          <w:rFonts w:ascii="Times New Roman" w:eastAsia="MS Mincho" w:hAnsi="Times New Roman" w:cs="Times New Roman"/>
          <w:noProof/>
          <w:sz w:val="20"/>
          <w:szCs w:val="20"/>
        </w:rPr>
        <w:t xml:space="preserve">measured total maximum output power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UMAX</w:t>
      </w:r>
      <w:r w:rsidRPr="006515E1">
        <w:rPr>
          <w:rFonts w:ascii="Times New Roman" w:eastAsia="MS Mincho" w:hAnsi="Times New Roman" w:cs="Times New Roman"/>
          <w:noProof/>
          <w:sz w:val="20"/>
          <w:szCs w:val="20"/>
          <w:lang w:bidi="bn-IN"/>
        </w:rPr>
        <w:t xml:space="preserve"> over both CGs measured over the transmission reference time duration </w:t>
      </w:r>
      <w:r w:rsidRPr="006515E1">
        <w:rPr>
          <w:rFonts w:ascii="Times New Roman" w:eastAsia="MS Mincho" w:hAnsi="Times New Roman" w:cs="Times New Roman"/>
          <w:noProof/>
          <w:sz w:val="20"/>
          <w:szCs w:val="20"/>
        </w:rPr>
        <w:t>is</w:t>
      </w:r>
    </w:p>
    <w:p w14:paraId="606D938A" w14:textId="646706F5"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vertAlign w:val="subscript"/>
          <w:lang w:val="en-GB" w:bidi="bn-I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UMAX</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10 log</w:t>
      </w:r>
      <w:r w:rsidRPr="006515E1">
        <w:rPr>
          <w:rFonts w:ascii="Times New Roman" w:eastAsia="MS Mincho" w:hAnsi="Times New Roman" w:cs="Times New Roman"/>
          <w:noProof/>
          <w:sz w:val="20"/>
          <w:szCs w:val="20"/>
          <w:vertAlign w:val="subscript"/>
          <w:lang w:val="en-GB" w:bidi="bn-IN"/>
        </w:rPr>
        <w:t>10</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UMAX,</w:t>
      </w:r>
      <w:ins w:id="228" w:author="Virgil Comsa" w:date="2021-03-17T14:47:00Z">
        <w:r w:rsidR="008156D6" w:rsidRPr="006515E1" w:rsidDel="008156D6">
          <w:rPr>
            <w:rFonts w:ascii="Times New Roman" w:eastAsia="MS Mincho" w:hAnsi="Times New Roman" w:cs="Times New Roman"/>
            <w:i/>
            <w:noProof/>
            <w:sz w:val="20"/>
            <w:szCs w:val="20"/>
            <w:vertAlign w:val="subscript"/>
            <w:lang w:val="en-GB" w:eastAsia="zh-CN" w:bidi="bn-IN"/>
          </w:rPr>
          <w:t xml:space="preserve"> </w:t>
        </w:r>
      </w:ins>
      <w:del w:id="229" w:author="Virgil Comsa" w:date="2021-03-17T14:47:00Z">
        <w:r w:rsidRPr="006515E1" w:rsidDel="008156D6">
          <w:rPr>
            <w:rFonts w:ascii="Times New Roman" w:eastAsia="MS Mincho" w:hAnsi="Times New Roman" w:cs="Times New Roman"/>
            <w:i/>
            <w:noProof/>
            <w:sz w:val="20"/>
            <w:szCs w:val="20"/>
            <w:vertAlign w:val="subscript"/>
            <w:lang w:val="en-GB" w:eastAsia="zh-CN" w:bidi="bn-IN"/>
          </w:rPr>
          <w:delText>c,</w:delText>
        </w:r>
      </w:del>
      <w:r w:rsidRPr="006515E1">
        <w:rPr>
          <w:rFonts w:ascii="Times New Roman" w:eastAsia="MS Mincho" w:hAnsi="Times New Roman" w:cs="Times New Roman"/>
          <w:iCs/>
          <w:noProof/>
          <w:sz w:val="20"/>
          <w:szCs w:val="20"/>
          <w:vertAlign w:val="subscript"/>
          <w:lang w:val="en-GB" w:eastAsia="zh-CN" w:bidi="bn-IN"/>
        </w:rPr>
        <w:t>MCG</w:t>
      </w:r>
      <w:r w:rsidRPr="006515E1">
        <w:rPr>
          <w:rFonts w:ascii="Times New Roman" w:eastAsia="MS Mincho" w:hAnsi="Times New Roman" w:cs="Times New Roman"/>
          <w:noProof/>
          <w:sz w:val="20"/>
          <w:szCs w:val="20"/>
          <w:lang w:val="en-GB" w:bidi="bn-IN"/>
        </w:rPr>
        <w:t xml:space="preserve"> + p</w:t>
      </w:r>
      <w:r w:rsidRPr="006515E1">
        <w:rPr>
          <w:rFonts w:ascii="Times New Roman" w:eastAsia="MS Mincho" w:hAnsi="Times New Roman" w:cs="Times New Roman"/>
          <w:noProof/>
          <w:sz w:val="20"/>
          <w:szCs w:val="20"/>
          <w:vertAlign w:val="subscript"/>
          <w:lang w:val="en-GB" w:bidi="bn-IN"/>
        </w:rPr>
        <w:t>UMAX,</w:t>
      </w:r>
      <w:ins w:id="230" w:author="Virgil Comsa" w:date="2021-03-17T14:47:00Z">
        <w:r w:rsidR="008156D6" w:rsidRPr="006515E1" w:rsidDel="008156D6">
          <w:rPr>
            <w:rFonts w:ascii="Times New Roman" w:eastAsia="MS Mincho" w:hAnsi="Times New Roman" w:cs="Times New Roman"/>
            <w:i/>
            <w:noProof/>
            <w:sz w:val="20"/>
            <w:szCs w:val="20"/>
            <w:vertAlign w:val="subscript"/>
            <w:lang w:val="en-GB" w:eastAsia="zh-CN" w:bidi="bn-IN"/>
          </w:rPr>
          <w:t xml:space="preserve"> </w:t>
        </w:r>
      </w:ins>
      <w:del w:id="231" w:author="Virgil Comsa" w:date="2021-03-17T14:47:00Z">
        <w:r w:rsidRPr="006515E1" w:rsidDel="008156D6">
          <w:rPr>
            <w:rFonts w:ascii="Times New Roman" w:eastAsia="MS Mincho" w:hAnsi="Times New Roman" w:cs="Times New Roman"/>
            <w:i/>
            <w:noProof/>
            <w:sz w:val="20"/>
            <w:szCs w:val="20"/>
            <w:vertAlign w:val="subscript"/>
            <w:lang w:val="en-GB" w:eastAsia="zh-CN" w:bidi="bn-IN"/>
          </w:rPr>
          <w:delText>c</w:delText>
        </w:r>
        <w:r w:rsidRPr="006515E1" w:rsidDel="008156D6">
          <w:rPr>
            <w:rFonts w:ascii="Times New Roman" w:eastAsia="MS Mincho" w:hAnsi="Times New Roman" w:cs="Times New Roman"/>
            <w:i/>
            <w:noProof/>
            <w:sz w:val="20"/>
            <w:szCs w:val="20"/>
            <w:vertAlign w:val="subscript"/>
            <w:lang w:val="en-GB" w:bidi="bn-IN"/>
          </w:rPr>
          <w:delText>,</w:delText>
        </w:r>
      </w:del>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bidi="bn-IN"/>
        </w:rPr>
        <w:t>),</w:t>
      </w:r>
    </w:p>
    <w:p w14:paraId="66C209A5" w14:textId="35910358" w:rsidR="006515E1" w:rsidRPr="006515E1" w:rsidRDefault="006515E1" w:rsidP="006515E1">
      <w:pPr>
        <w:spacing w:line="256" w:lineRule="auto"/>
        <w:rPr>
          <w:rFonts w:ascii="Times New Roman" w:eastAsia="Calibri" w:hAnsi="Times New Roman" w:cs="Times New Roman"/>
          <w:sz w:val="20"/>
          <w:szCs w:val="20"/>
          <w:lang w:bidi="bn-IN"/>
        </w:rPr>
      </w:pPr>
      <w:r w:rsidRPr="006515E1">
        <w:rPr>
          <w:rFonts w:ascii="Times New Roman" w:eastAsia="Calibri" w:hAnsi="Times New Roman" w:cs="Times New Roman"/>
          <w:sz w:val="20"/>
          <w:szCs w:val="20"/>
        </w:rPr>
        <w:t>where</w:t>
      </w:r>
      <w:r w:rsidRPr="006515E1">
        <w:rPr>
          <w:rFonts w:ascii="Times New Roman" w:eastAsia="Calibri" w:hAnsi="Times New Roman" w:cs="Times New Roman"/>
          <w:sz w:val="20"/>
          <w:szCs w:val="20"/>
          <w:lang w:bidi="bn-IN"/>
        </w:rPr>
        <w:t xml:space="preserve"> </w:t>
      </w:r>
      <w:proofErr w:type="spellStart"/>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proofErr w:type="spellEnd"/>
      <w:r w:rsidRPr="006515E1">
        <w:rPr>
          <w:rFonts w:ascii="Times New Roman" w:eastAsia="Calibri" w:hAnsi="Times New Roman" w:cs="Times New Roman"/>
          <w:sz w:val="20"/>
          <w:szCs w:val="20"/>
          <w:vertAlign w:val="subscript"/>
          <w:lang w:bidi="bn-IN"/>
        </w:rPr>
        <w:t>,</w:t>
      </w:r>
      <w:ins w:id="232" w:author="Virgil Comsa" w:date="2021-03-17T14:48:00Z">
        <w:r w:rsidR="008156D6" w:rsidRPr="006515E1" w:rsidDel="008156D6">
          <w:rPr>
            <w:rFonts w:ascii="Times New Roman" w:eastAsia="Calibri" w:hAnsi="Times New Roman" w:cs="Times New Roman"/>
            <w:i/>
            <w:sz w:val="20"/>
            <w:szCs w:val="20"/>
            <w:vertAlign w:val="subscript"/>
            <w:lang w:eastAsia="zh-CN" w:bidi="bn-IN"/>
          </w:rPr>
          <w:t xml:space="preserve"> </w:t>
        </w:r>
      </w:ins>
      <w:del w:id="233" w:author="Virgil Comsa" w:date="2021-03-17T14:47:00Z">
        <w:r w:rsidRPr="006515E1" w:rsidDel="008156D6">
          <w:rPr>
            <w:rFonts w:ascii="Times New Roman" w:eastAsia="Calibri" w:hAnsi="Times New Roman" w:cs="Times New Roman"/>
            <w:i/>
            <w:sz w:val="20"/>
            <w:szCs w:val="20"/>
            <w:vertAlign w:val="subscript"/>
            <w:lang w:eastAsia="zh-CN" w:bidi="bn-IN"/>
          </w:rPr>
          <w:delText>c</w:delText>
        </w:r>
      </w:del>
      <w:del w:id="234" w:author="Virgil Comsa" w:date="2021-03-17T14:48:00Z">
        <w:r w:rsidRPr="006515E1" w:rsidDel="008156D6">
          <w:rPr>
            <w:rFonts w:ascii="Times New Roman" w:eastAsia="MS Mincho" w:hAnsi="Times New Roman" w:cs="Times New Roman"/>
            <w:i/>
            <w:noProof/>
            <w:sz w:val="20"/>
            <w:szCs w:val="20"/>
            <w:vertAlign w:val="subscript"/>
            <w:lang w:val="en-GB" w:eastAsia="zh-CN" w:bidi="bn-IN"/>
          </w:rPr>
          <w:delText>,</w:delText>
        </w:r>
      </w:del>
      <w:r w:rsidRPr="006515E1">
        <w:rPr>
          <w:rFonts w:ascii="Times New Roman" w:eastAsia="MS Mincho" w:hAnsi="Times New Roman" w:cs="Times New Roman"/>
          <w:iCs/>
          <w:sz w:val="20"/>
          <w:szCs w:val="20"/>
          <w:vertAlign w:val="subscript"/>
          <w:lang w:bidi="bn-IN"/>
        </w:rPr>
        <w:t>MSG</w:t>
      </w:r>
      <w:r w:rsidRPr="006515E1">
        <w:rPr>
          <w:rFonts w:ascii="Times New Roman" w:eastAsia="MS Mincho" w:hAnsi="Times New Roman" w:cs="Times New Roman"/>
          <w:sz w:val="20"/>
          <w:szCs w:val="20"/>
          <w:lang w:bidi="bn-IN"/>
        </w:rPr>
        <w:t xml:space="preserve"> and </w:t>
      </w:r>
      <w:proofErr w:type="spellStart"/>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proofErr w:type="spellEnd"/>
      <w:r w:rsidRPr="006515E1">
        <w:rPr>
          <w:rFonts w:ascii="Times New Roman" w:eastAsia="Calibri" w:hAnsi="Times New Roman" w:cs="Times New Roman"/>
          <w:sz w:val="20"/>
          <w:szCs w:val="20"/>
          <w:vertAlign w:val="subscript"/>
          <w:lang w:bidi="bn-IN"/>
        </w:rPr>
        <w:t>,</w:t>
      </w:r>
      <w:ins w:id="235" w:author="Virgil Comsa" w:date="2021-03-17T14:47:00Z">
        <w:r w:rsidR="008156D6" w:rsidRPr="006515E1" w:rsidDel="008156D6">
          <w:rPr>
            <w:rFonts w:ascii="Times New Roman" w:eastAsia="Calibri" w:hAnsi="Times New Roman" w:cs="Times New Roman"/>
            <w:i/>
            <w:sz w:val="20"/>
            <w:szCs w:val="20"/>
            <w:vertAlign w:val="subscript"/>
            <w:lang w:eastAsia="zh-CN" w:bidi="bn-IN"/>
          </w:rPr>
          <w:t xml:space="preserve"> </w:t>
        </w:r>
      </w:ins>
      <w:del w:id="236" w:author="Virgil Comsa" w:date="2021-03-17T14:47:00Z">
        <w:r w:rsidRPr="006515E1" w:rsidDel="008156D6">
          <w:rPr>
            <w:rFonts w:ascii="Times New Roman" w:eastAsia="Calibri" w:hAnsi="Times New Roman" w:cs="Times New Roman"/>
            <w:i/>
            <w:sz w:val="20"/>
            <w:szCs w:val="20"/>
            <w:vertAlign w:val="subscript"/>
            <w:lang w:eastAsia="zh-CN" w:bidi="bn-IN"/>
          </w:rPr>
          <w:delText>c</w:delText>
        </w:r>
      </w:del>
      <w:del w:id="237" w:author="Virgil Comsa" w:date="2021-03-17T14:48:00Z">
        <w:r w:rsidRPr="006515E1" w:rsidDel="008156D6">
          <w:rPr>
            <w:rFonts w:ascii="Times New Roman" w:eastAsia="MS Mincho" w:hAnsi="Times New Roman" w:cs="Times New Roman"/>
            <w:i/>
            <w:sz w:val="20"/>
            <w:szCs w:val="20"/>
            <w:vertAlign w:val="subscript"/>
            <w:lang w:bidi="bn-IN"/>
          </w:rPr>
          <w:delText>,</w:delText>
        </w:r>
      </w:del>
      <w:r w:rsidRPr="006515E1">
        <w:rPr>
          <w:rFonts w:ascii="Times New Roman" w:eastAsia="MS Mincho" w:hAnsi="Times New Roman" w:cs="Times New Roman"/>
          <w:iCs/>
          <w:sz w:val="20"/>
          <w:szCs w:val="20"/>
          <w:vertAlign w:val="subscript"/>
          <w:lang w:bidi="bn-IN"/>
        </w:rPr>
        <w:t>SCG</w:t>
      </w:r>
      <w:r w:rsidRPr="006515E1">
        <w:rPr>
          <w:rFonts w:ascii="Times New Roman" w:eastAsia="Calibri" w:hAnsi="Times New Roman" w:cs="Times New Roman"/>
          <w:sz w:val="20"/>
          <w:szCs w:val="20"/>
          <w:lang w:bidi="bn-IN"/>
        </w:rPr>
        <w:t xml:space="preserve"> denote the measured output power </w:t>
      </w:r>
      <w:r w:rsidRPr="006515E1">
        <w:rPr>
          <w:rFonts w:ascii="Times New Roman" w:eastAsia="Calibri" w:hAnsi="Times New Roman" w:cs="Times New Roman"/>
          <w:sz w:val="20"/>
          <w:szCs w:val="20"/>
          <w:lang w:eastAsia="zh-CN"/>
        </w:rPr>
        <w:t xml:space="preserve">of serving cells </w:t>
      </w:r>
      <w:del w:id="238" w:author="Virgil Comsa" w:date="2021-03-17T14:48:00Z">
        <w:r w:rsidRPr="006515E1" w:rsidDel="008156D6">
          <w:rPr>
            <w:rFonts w:ascii="Times New Roman" w:eastAsia="Calibri" w:hAnsi="Times New Roman" w:cs="Times New Roman"/>
            <w:i/>
            <w:sz w:val="20"/>
            <w:szCs w:val="20"/>
            <w:lang w:bidi="bn-IN"/>
          </w:rPr>
          <w:delText xml:space="preserve">c </w:delText>
        </w:r>
      </w:del>
      <w:r w:rsidRPr="006515E1">
        <w:rPr>
          <w:rFonts w:ascii="Times New Roman" w:eastAsia="Calibri" w:hAnsi="Times New Roman" w:cs="Times New Roman"/>
          <w:iCs/>
          <w:sz w:val="20"/>
          <w:szCs w:val="20"/>
          <w:lang w:bidi="bn-IN"/>
        </w:rPr>
        <w:t>contained in the respective MSG and SCG expressed in linear scale.</w:t>
      </w:r>
    </w:p>
    <w:p w14:paraId="3CF8EA17" w14:textId="77777777" w:rsidR="006515E1" w:rsidRPr="006515E1" w:rsidRDefault="006515E1" w:rsidP="006515E1">
      <w:pPr>
        <w:spacing w:line="256" w:lineRule="auto"/>
        <w:rPr>
          <w:rFonts w:ascii="Times New Roman" w:eastAsia="Calibri" w:hAnsi="Times New Roman" w:cs="Times New Roman"/>
          <w:sz w:val="20"/>
          <w:szCs w:val="20"/>
        </w:rPr>
      </w:pPr>
      <w:r w:rsidRPr="006515E1">
        <w:rPr>
          <w:rFonts w:ascii="Times New Roman" w:eastAsia="Calibri" w:hAnsi="Times New Roman" w:cs="Times New Roman"/>
          <w:sz w:val="20"/>
          <w:szCs w:val="20"/>
          <w:lang w:bidi="bn-IN"/>
        </w:rPr>
        <w:t xml:space="preserve">The </w:t>
      </w:r>
      <w:r w:rsidRPr="006515E1">
        <w:rPr>
          <w:rFonts w:ascii="Times New Roman" w:eastAsia="Calibri" w:hAnsi="Times New Roman" w:cs="Times New Roman"/>
          <w:sz w:val="20"/>
          <w:szCs w:val="20"/>
        </w:rPr>
        <w:t xml:space="preserve">measured total configured maximum output power </w:t>
      </w:r>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r w:rsidRPr="006515E1">
        <w:rPr>
          <w:rFonts w:ascii="Times New Roman" w:eastAsia="Calibri" w:hAnsi="Times New Roman" w:cs="Times New Roman"/>
          <w:sz w:val="20"/>
          <w:szCs w:val="20"/>
          <w:lang w:bidi="bn-IN"/>
        </w:rPr>
        <w:t xml:space="preserve"> shall be within the following bounds:</w:t>
      </w:r>
    </w:p>
    <w:p w14:paraId="34394474"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bidi="bn-IN"/>
        </w:rPr>
        <w:tab/>
        <w:t>P</w:t>
      </w:r>
      <w:r w:rsidRPr="006515E1">
        <w:rPr>
          <w:rFonts w:ascii="Times New Roman" w:eastAsia="MS Mincho" w:hAnsi="Times New Roman" w:cs="Times New Roman"/>
          <w:noProof/>
          <w:sz w:val="20"/>
          <w:szCs w:val="20"/>
          <w:vertAlign w:val="subscript"/>
          <w:lang w:bidi="bn-IN"/>
        </w:rPr>
        <w:t>CMAX_L</w:t>
      </w:r>
      <w:r w:rsidRPr="006515E1">
        <w:rPr>
          <w:rFonts w:ascii="Times New Roman" w:eastAsia="MS Mincho" w:hAnsi="Times New Roman" w:cs="Times New Roman"/>
          <w:noProof/>
          <w:sz w:val="20"/>
          <w:szCs w:val="20"/>
          <w:lang w:bidi="bn-IN"/>
        </w:rPr>
        <w:t xml:space="preserve"> -</w:t>
      </w:r>
      <w:r w:rsidRPr="006515E1">
        <w:rPr>
          <w:rFonts w:ascii="Times New Roman" w:eastAsia="MS Mincho" w:hAnsi="Times New Roman" w:cs="Times New Roman"/>
          <w:noProof/>
          <w:sz w:val="20"/>
          <w:szCs w:val="20"/>
        </w:rPr>
        <w:t>T</w:t>
      </w:r>
      <w:r w:rsidRPr="006515E1">
        <w:rPr>
          <w:rFonts w:ascii="Times New Roman" w:eastAsia="Geneva" w:hAnsi="Times New Roman" w:cs="Times New Roman"/>
          <w:noProof/>
          <w:sz w:val="20"/>
          <w:szCs w:val="20"/>
          <w:vertAlign w:val="subscript"/>
          <w:lang w:eastAsia="zh-CN"/>
        </w:rPr>
        <w:t>LOW</w:t>
      </w:r>
      <w:r w:rsidRPr="006515E1">
        <w:rPr>
          <w:rFonts w:ascii="Times New Roman" w:eastAsia="MS Mincho" w:hAnsi="Times New Roman" w:cs="Times New Roman"/>
          <w:noProof/>
          <w:sz w:val="20"/>
          <w:szCs w:val="20"/>
        </w:rPr>
        <w:t xml:space="preserv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CMAX_L</w:t>
      </w:r>
      <w:r w:rsidRPr="006515E1">
        <w:rPr>
          <w:rFonts w:ascii="Times New Roman" w:eastAsia="MS Mincho" w:hAnsi="Times New Roman" w:cs="Times New Roman"/>
          <w:noProof/>
          <w:sz w:val="20"/>
          <w:szCs w:val="20"/>
        </w:rPr>
        <w:t>)  ≤  P</w:t>
      </w:r>
      <w:r w:rsidRPr="006515E1">
        <w:rPr>
          <w:rFonts w:ascii="Times New Roman" w:eastAsia="MS Mincho" w:hAnsi="Times New Roman" w:cs="Times New Roman"/>
          <w:noProof/>
          <w:sz w:val="20"/>
          <w:szCs w:val="20"/>
          <w:vertAlign w:val="subscript"/>
          <w:lang w:bidi="bn-IN"/>
        </w:rPr>
        <w:t>U</w:t>
      </w:r>
      <w:r w:rsidRPr="006515E1">
        <w:rPr>
          <w:rFonts w:ascii="Times New Roman" w:eastAsia="MS Mincho" w:hAnsi="Times New Roman" w:cs="Times New Roman"/>
          <w:noProof/>
          <w:sz w:val="20"/>
          <w:szCs w:val="20"/>
          <w:vertAlign w:val="subscript"/>
        </w:rPr>
        <w:t xml:space="preserve">MAX </w:t>
      </w:r>
      <w:r w:rsidRPr="006515E1">
        <w:rPr>
          <w:rFonts w:ascii="Times New Roman" w:eastAsia="MS Mincho" w:hAnsi="Times New Roman" w:cs="Times New Roman"/>
          <w:noProof/>
          <w:sz w:val="20"/>
          <w:szCs w:val="20"/>
        </w:rPr>
        <w:t xml:space="preserve"> ≤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CMAX_H</w:t>
      </w:r>
      <w:r w:rsidRPr="006515E1">
        <w:rPr>
          <w:rFonts w:ascii="Times New Roman" w:eastAsia="MS Mincho" w:hAnsi="Times New Roman" w:cs="Times New Roman"/>
          <w:noProof/>
          <w:sz w:val="20"/>
          <w:szCs w:val="20"/>
          <w:lang w:bidi="bn-IN"/>
        </w:rPr>
        <w:t xml:space="preserve"> </w:t>
      </w:r>
      <w:r w:rsidRPr="006515E1">
        <w:rPr>
          <w:rFonts w:ascii="Times New Roman" w:eastAsia="MS Mincho" w:hAnsi="Times New Roman" w:cs="Times New Roman"/>
          <w:noProof/>
          <w:sz w:val="20"/>
          <w:szCs w:val="20"/>
        </w:rPr>
        <w:t>+ T</w:t>
      </w:r>
      <w:r w:rsidRPr="006515E1">
        <w:rPr>
          <w:rFonts w:ascii="Times New Roman" w:eastAsia="Geneva" w:hAnsi="Times New Roman" w:cs="Times New Roman"/>
          <w:noProof/>
          <w:sz w:val="20"/>
          <w:szCs w:val="20"/>
          <w:vertAlign w:val="subscript"/>
          <w:lang w:eastAsia="zh-CN"/>
        </w:rPr>
        <w:t>HIGH</w:t>
      </w:r>
      <w:r w:rsidRPr="006515E1">
        <w:rPr>
          <w:rFonts w:ascii="Times New Roman" w:eastAsia="MS Mincho" w:hAnsi="Times New Roman" w:cs="Times New Roman"/>
          <w:noProof/>
          <w:sz w:val="20"/>
          <w:szCs w:val="20"/>
        </w:rPr>
        <w:t xml:space="preserv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CMAX_H</w:t>
      </w:r>
      <w:r w:rsidRPr="006515E1">
        <w:rPr>
          <w:rFonts w:ascii="Times New Roman" w:eastAsia="MS Mincho" w:hAnsi="Times New Roman" w:cs="Times New Roman"/>
          <w:noProof/>
          <w:sz w:val="20"/>
          <w:szCs w:val="20"/>
        </w:rPr>
        <w:t>)</w:t>
      </w:r>
    </w:p>
    <w:p w14:paraId="1403F6A7" w14:textId="77777777" w:rsidR="006515E1" w:rsidRPr="006515E1" w:rsidRDefault="006515E1" w:rsidP="006515E1">
      <w:pPr>
        <w:spacing w:line="256" w:lineRule="auto"/>
        <w:rPr>
          <w:rFonts w:ascii="Times New Roman" w:eastAsia="Calibri" w:hAnsi="Times New Roman" w:cs="Times New Roman"/>
          <w:sz w:val="20"/>
          <w:szCs w:val="20"/>
        </w:rPr>
      </w:pPr>
      <w:r w:rsidRPr="006515E1">
        <w:rPr>
          <w:rFonts w:ascii="Times New Roman" w:eastAsia="Calibri" w:hAnsi="Times New Roman" w:cs="Times New Roman"/>
          <w:sz w:val="20"/>
          <w:szCs w:val="20"/>
          <w:lang w:bidi="bn-IN"/>
        </w:rPr>
        <w:t xml:space="preserve">with the tolerances </w:t>
      </w:r>
      <w:r w:rsidRPr="006515E1">
        <w:rPr>
          <w:rFonts w:ascii="Times New Roman" w:eastAsia="Calibri" w:hAnsi="Times New Roman" w:cs="Times New Roman"/>
          <w:sz w:val="20"/>
          <w:szCs w:val="20"/>
        </w:rPr>
        <w:t>T</w:t>
      </w:r>
      <w:r w:rsidRPr="006515E1">
        <w:rPr>
          <w:rFonts w:ascii="Times New Roman" w:eastAsia="Calibri" w:hAnsi="Times New Roman" w:cs="Times New Roman"/>
          <w:sz w:val="20"/>
          <w:szCs w:val="20"/>
          <w:vertAlign w:val="subscript"/>
        </w:rPr>
        <w:t>LOW</w:t>
      </w:r>
      <w:r w:rsidRPr="006515E1">
        <w:rPr>
          <w:rFonts w:ascii="Times New Roman" w:eastAsia="Calibri" w:hAnsi="Times New Roman" w:cs="Times New Roman"/>
          <w:sz w:val="20"/>
          <w:szCs w:val="20"/>
        </w:rPr>
        <w:t>(P</w:t>
      </w:r>
      <w:r w:rsidRPr="006515E1">
        <w:rPr>
          <w:rFonts w:ascii="Times New Roman" w:eastAsia="Calibri" w:hAnsi="Times New Roman" w:cs="Times New Roman"/>
          <w:sz w:val="20"/>
          <w:szCs w:val="20"/>
          <w:vertAlign w:val="subscript"/>
        </w:rPr>
        <w:t>CMAX_H</w:t>
      </w:r>
      <w:r w:rsidRPr="006515E1">
        <w:rPr>
          <w:rFonts w:ascii="Times New Roman" w:eastAsia="Calibri" w:hAnsi="Times New Roman" w:cs="Times New Roman"/>
          <w:sz w:val="20"/>
          <w:szCs w:val="20"/>
        </w:rPr>
        <w:t>) and T</w:t>
      </w:r>
      <w:r w:rsidRPr="006515E1">
        <w:rPr>
          <w:rFonts w:ascii="Times New Roman" w:eastAsia="Calibri" w:hAnsi="Times New Roman" w:cs="Times New Roman"/>
          <w:sz w:val="20"/>
          <w:szCs w:val="20"/>
          <w:vertAlign w:val="subscript"/>
        </w:rPr>
        <w:t>HIGH</w:t>
      </w:r>
      <w:r w:rsidRPr="006515E1">
        <w:rPr>
          <w:rFonts w:ascii="Times New Roman" w:eastAsia="Calibri" w:hAnsi="Times New Roman" w:cs="Times New Roman"/>
          <w:sz w:val="20"/>
          <w:szCs w:val="20"/>
        </w:rPr>
        <w:t>(P</w:t>
      </w:r>
      <w:r w:rsidRPr="006515E1">
        <w:rPr>
          <w:rFonts w:ascii="Times New Roman" w:eastAsia="Calibri" w:hAnsi="Times New Roman" w:cs="Times New Roman"/>
          <w:sz w:val="20"/>
          <w:szCs w:val="20"/>
          <w:vertAlign w:val="subscript"/>
        </w:rPr>
        <w:t>CMAX_H</w:t>
      </w:r>
      <w:r w:rsidRPr="006515E1">
        <w:rPr>
          <w:rFonts w:ascii="Times New Roman" w:eastAsia="Calibri" w:hAnsi="Times New Roman" w:cs="Times New Roman"/>
          <w:sz w:val="20"/>
          <w:szCs w:val="20"/>
        </w:rPr>
        <w:t>) for applicable values of P</w:t>
      </w:r>
      <w:r w:rsidRPr="006515E1">
        <w:rPr>
          <w:rFonts w:ascii="Times New Roman" w:eastAsia="Calibri" w:hAnsi="Times New Roman" w:cs="Times New Roman"/>
          <w:sz w:val="20"/>
          <w:szCs w:val="20"/>
          <w:vertAlign w:val="subscript"/>
        </w:rPr>
        <w:t>CMAX</w:t>
      </w:r>
      <w:r w:rsidRPr="006515E1">
        <w:rPr>
          <w:rFonts w:ascii="Times New Roman" w:eastAsia="Calibri" w:hAnsi="Times New Roman" w:cs="Times New Roman"/>
          <w:sz w:val="20"/>
          <w:szCs w:val="20"/>
        </w:rPr>
        <w:t xml:space="preserve"> specified in Table 6.2B.4.1.3-2.</w:t>
      </w:r>
    </w:p>
    <w:p w14:paraId="771A1658" w14:textId="77777777" w:rsidR="006515E1" w:rsidRPr="006515E1" w:rsidRDefault="006515E1" w:rsidP="006515E1">
      <w:pPr>
        <w:spacing w:line="256" w:lineRule="auto"/>
        <w:rPr>
          <w:rFonts w:ascii="Times New Roman" w:eastAsia="Calibri" w:hAnsi="Times New Roman" w:cs="Times New Roman"/>
          <w:sz w:val="20"/>
          <w:szCs w:val="20"/>
          <w:vertAlign w:val="subscript"/>
        </w:rPr>
      </w:pPr>
      <w:r w:rsidRPr="006515E1">
        <w:rPr>
          <w:rFonts w:ascii="Times New Roman" w:eastAsia="Calibri" w:hAnsi="Times New Roman" w:cs="Times New Roman"/>
          <w:sz w:val="20"/>
          <w:szCs w:val="20"/>
        </w:rPr>
        <w:t xml:space="preserve">When a subframe </w:t>
      </w:r>
      <w:r w:rsidRPr="006515E1">
        <w:rPr>
          <w:rFonts w:ascii="Times New Roman" w:eastAsia="Calibri" w:hAnsi="Times New Roman" w:cs="Times New Roman"/>
          <w:i/>
          <w:sz w:val="20"/>
          <w:szCs w:val="20"/>
        </w:rPr>
        <w:t>p</w:t>
      </w:r>
      <w:r w:rsidRPr="006515E1">
        <w:rPr>
          <w:rFonts w:ascii="Times New Roman" w:eastAsia="Calibri" w:hAnsi="Times New Roman" w:cs="Times New Roman"/>
          <w:sz w:val="20"/>
          <w:szCs w:val="20"/>
        </w:rPr>
        <w:t xml:space="preserve"> on the MSG overlap with a physical-channel </w:t>
      </w:r>
      <w:r w:rsidRPr="006515E1">
        <w:rPr>
          <w:rFonts w:ascii="Times New Roman" w:eastAsia="Calibri" w:hAnsi="Times New Roman" w:cs="Times New Roman"/>
          <w:i/>
          <w:sz w:val="20"/>
          <w:szCs w:val="20"/>
        </w:rPr>
        <w:t>q</w:t>
      </w:r>
      <w:r w:rsidRPr="006515E1">
        <w:rPr>
          <w:rFonts w:ascii="Times New Roman" w:eastAsia="Calibri" w:hAnsi="Times New Roman" w:cs="Times New Roman"/>
          <w:sz w:val="20"/>
          <w:szCs w:val="20"/>
        </w:rPr>
        <w:t xml:space="preserve"> on the SCG</w:t>
      </w:r>
      <w:r w:rsidRPr="006515E1">
        <w:rPr>
          <w:rFonts w:ascii="Times New Roman" w:eastAsia="Calibri" w:hAnsi="Times New Roman" w:cs="Times New Roman"/>
          <w:i/>
          <w:sz w:val="20"/>
          <w:szCs w:val="20"/>
        </w:rPr>
        <w:t>,</w:t>
      </w:r>
      <w:r w:rsidRPr="006515E1">
        <w:rPr>
          <w:rFonts w:ascii="Times New Roman" w:eastAsia="Calibri" w:hAnsi="Times New Roman" w:cs="Times New Roman"/>
          <w:sz w:val="20"/>
          <w:szCs w:val="20"/>
        </w:rPr>
        <w:t xml:space="preserve"> then for P</w:t>
      </w:r>
      <w:r w:rsidRPr="006515E1">
        <w:rPr>
          <w:rFonts w:ascii="Times New Roman" w:eastAsia="Calibri" w:hAnsi="Times New Roman" w:cs="Times New Roman"/>
          <w:sz w:val="20"/>
          <w:szCs w:val="20"/>
          <w:vertAlign w:val="subscript"/>
        </w:rPr>
        <w:t>UMAX</w:t>
      </w:r>
      <w:r w:rsidRPr="006515E1">
        <w:rPr>
          <w:rFonts w:ascii="Times New Roman" w:eastAsia="Calibri" w:hAnsi="Times New Roman" w:cs="Times New Roman"/>
          <w:sz w:val="20"/>
          <w:szCs w:val="20"/>
        </w:rPr>
        <w:t xml:space="preserve"> evaluation, </w:t>
      </w:r>
      <w:r w:rsidRPr="006515E1">
        <w:rPr>
          <w:rFonts w:ascii="Times New Roman" w:eastAsia="Calibri" w:hAnsi="Times New Roman" w:cs="Times New Roman"/>
          <w:sz w:val="20"/>
          <w:szCs w:val="20"/>
          <w:lang w:val="en-GB"/>
        </w:rPr>
        <w:t>the</w:t>
      </w:r>
      <w:r w:rsidRPr="006515E1">
        <w:rPr>
          <w:rFonts w:ascii="Times New Roman" w:eastAsia="Calibri" w:hAnsi="Times New Roman" w:cs="Times New Roman"/>
          <w:sz w:val="20"/>
          <w:szCs w:val="20"/>
        </w:rPr>
        <w:t xml:space="preserve"> subframe </w:t>
      </w:r>
      <w:r w:rsidRPr="006515E1">
        <w:rPr>
          <w:rFonts w:ascii="Times New Roman" w:eastAsia="Calibri" w:hAnsi="Times New Roman" w:cs="Times New Roman"/>
          <w:i/>
          <w:sz w:val="20"/>
          <w:szCs w:val="20"/>
        </w:rPr>
        <w:t xml:space="preserve">p </w:t>
      </w:r>
      <w:r w:rsidRPr="006515E1">
        <w:rPr>
          <w:rFonts w:ascii="Times New Roman" w:eastAsia="Calibri" w:hAnsi="Times New Roman" w:cs="Times New Roman"/>
          <w:sz w:val="20"/>
          <w:szCs w:val="20"/>
        </w:rPr>
        <w:t>on the MCG is taken</w:t>
      </w:r>
      <w:r w:rsidRPr="006515E1">
        <w:rPr>
          <w:rFonts w:ascii="Times New Roman" w:eastAsia="Calibri" w:hAnsi="Times New Roman" w:cs="Times New Roman"/>
          <w:i/>
          <w:sz w:val="20"/>
          <w:szCs w:val="20"/>
        </w:rPr>
        <w:t xml:space="preserve"> </w:t>
      </w:r>
      <w:r w:rsidRPr="006515E1">
        <w:rPr>
          <w:rFonts w:ascii="Times New Roman" w:eastAsia="Calibri" w:hAnsi="Times New Roman" w:cs="Times New Roman"/>
          <w:sz w:val="20"/>
          <w:szCs w:val="20"/>
        </w:rPr>
        <w:t>as reference period T</w:t>
      </w:r>
      <w:r w:rsidRPr="006515E1">
        <w:rPr>
          <w:rFonts w:ascii="Times New Roman" w:eastAsia="Calibri" w:hAnsi="Times New Roman" w:cs="Times New Roman"/>
          <w:sz w:val="20"/>
          <w:szCs w:val="20"/>
          <w:vertAlign w:val="subscript"/>
        </w:rPr>
        <w:t>REF</w:t>
      </w:r>
      <w:r w:rsidRPr="006515E1">
        <w:rPr>
          <w:rFonts w:ascii="Times New Roman" w:eastAsia="Calibri" w:hAnsi="Times New Roman" w:cs="Times New Roman"/>
          <w:sz w:val="20"/>
          <w:szCs w:val="20"/>
        </w:rPr>
        <w:t xml:space="preserve"> and always considered as the reference measurement duration and the following rules are applicable.</w:t>
      </w:r>
    </w:p>
    <w:p w14:paraId="3ED81838" w14:textId="77777777" w:rsidR="006515E1" w:rsidRPr="006515E1" w:rsidRDefault="006515E1" w:rsidP="006515E1">
      <w:pPr>
        <w:spacing w:after="0" w:line="240" w:lineRule="auto"/>
        <w:rPr>
          <w:rFonts w:ascii="Times New Roman" w:eastAsia="MS Mincho" w:hAnsi="Times New Roman" w:cs="Times New Roman"/>
          <w:sz w:val="20"/>
          <w:szCs w:val="20"/>
          <w:lang w:val="en-GB" w:bidi="bn-IN"/>
        </w:rPr>
      </w:pPr>
      <w:r w:rsidRPr="006515E1">
        <w:rPr>
          <w:rFonts w:ascii="Times New Roman" w:eastAsia="MS Mincho" w:hAnsi="Times New Roman" w:cs="Times New Roman"/>
          <w:sz w:val="20"/>
          <w:szCs w:val="20"/>
        </w:rPr>
        <w:t>T</w:t>
      </w:r>
      <w:r w:rsidRPr="006515E1">
        <w:rPr>
          <w:rFonts w:ascii="Times New Roman" w:eastAsia="MS Mincho" w:hAnsi="Times New Roman" w:cs="Times New Roman"/>
          <w:sz w:val="20"/>
          <w:szCs w:val="20"/>
          <w:vertAlign w:val="subscript"/>
        </w:rPr>
        <w:t>REF</w:t>
      </w:r>
      <w:r w:rsidRPr="006515E1">
        <w:rPr>
          <w:rFonts w:ascii="Times New Roman" w:eastAsia="MS Mincho" w:hAnsi="Times New Roman" w:cs="Times New Roman"/>
          <w:sz w:val="20"/>
          <w:szCs w:val="20"/>
        </w:rPr>
        <w:t xml:space="preserve"> and 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are specified in Table 6.2B.4.1.3-1 when same or different subframe and physical-channel durations are used on the carriers. The </w:t>
      </w:r>
      <w:proofErr w:type="spellStart"/>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PowerClass</w:t>
      </w:r>
      <w:proofErr w:type="spellEnd"/>
      <w:r w:rsidRPr="006515E1">
        <w:rPr>
          <w:rFonts w:ascii="Times New Roman" w:eastAsia="MS Mincho" w:hAnsi="Times New Roman" w:cs="Times New Roman"/>
          <w:sz w:val="20"/>
          <w:szCs w:val="20"/>
          <w:lang w:val="en-GB" w:bidi="bn-IN"/>
        </w:rPr>
        <w:t xml:space="preserve"> shall not be exceeded by the UE during any evaluation </w:t>
      </w:r>
      <w:proofErr w:type="gramStart"/>
      <w:r w:rsidRPr="006515E1">
        <w:rPr>
          <w:rFonts w:ascii="Times New Roman" w:eastAsia="MS Mincho" w:hAnsi="Times New Roman" w:cs="Times New Roman"/>
          <w:sz w:val="20"/>
          <w:szCs w:val="20"/>
          <w:lang w:val="en-GB" w:bidi="bn-IN"/>
        </w:rPr>
        <w:t>period of time</w:t>
      </w:r>
      <w:proofErr w:type="gramEnd"/>
      <w:r w:rsidRPr="006515E1">
        <w:rPr>
          <w:rFonts w:ascii="Times New Roman" w:eastAsia="MS Mincho" w:hAnsi="Times New Roman" w:cs="Times New Roman"/>
          <w:sz w:val="20"/>
          <w:szCs w:val="20"/>
          <w:lang w:val="en-GB" w:bidi="bn-IN"/>
        </w:rPr>
        <w:t>.</w:t>
      </w:r>
    </w:p>
    <w:p w14:paraId="0325E5B4"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p>
    <w:p w14:paraId="5FE9D732"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r w:rsidRPr="006515E1">
        <w:rPr>
          <w:rFonts w:ascii="Arial" w:eastAsia="MS Mincho" w:hAnsi="Arial" w:cs="Times New Roman"/>
          <w:b/>
          <w:sz w:val="20"/>
          <w:szCs w:val="20"/>
          <w:lang w:val="en-GB"/>
        </w:rPr>
        <w:t>Table 6.2B.4.1.3-1: P</w:t>
      </w:r>
      <w:r w:rsidRPr="006515E1">
        <w:rPr>
          <w:rFonts w:ascii="Arial" w:eastAsia="MS Mincho" w:hAnsi="Arial" w:cs="Times New Roman"/>
          <w:b/>
          <w:sz w:val="20"/>
          <w:szCs w:val="20"/>
          <w:vertAlign w:val="subscript"/>
          <w:lang w:val="en-GB"/>
        </w:rPr>
        <w:t>CMAX</w:t>
      </w:r>
      <w:r w:rsidRPr="006515E1">
        <w:rPr>
          <w:rFonts w:ascii="Arial" w:eastAsia="MS Mincho" w:hAnsi="Arial" w:cs="Times New Roman"/>
          <w:b/>
          <w:sz w:val="20"/>
          <w:szCs w:val="20"/>
          <w:lang w:val="en-G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515E1" w:rsidRPr="006515E1" w14:paraId="71CCDF88" w14:textId="77777777" w:rsidTr="00BF5B9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8F18AD6"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ko-KR"/>
              </w:rPr>
            </w:pPr>
            <w:r w:rsidRPr="006515E1">
              <w:rPr>
                <w:rFonts w:ascii="Arial" w:eastAsia="MS Mincho" w:hAnsi="Arial" w:cs="Times New Roman"/>
                <w:b/>
                <w:sz w:val="18"/>
                <w:szCs w:val="20"/>
                <w:lang w:val="en-GB"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567ECE9"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ko-KR"/>
              </w:rPr>
            </w:pPr>
            <w:r w:rsidRPr="006515E1">
              <w:rPr>
                <w:rFonts w:ascii="Arial" w:eastAsia="MS Mincho" w:hAnsi="Arial" w:cs="Times New Roman"/>
                <w:b/>
                <w:sz w:val="18"/>
                <w:szCs w:val="20"/>
                <w:lang w:val="en-GB" w:eastAsia="ko-KR"/>
              </w:rPr>
              <w:t>T</w:t>
            </w:r>
            <w:r w:rsidRPr="006515E1">
              <w:rPr>
                <w:rFonts w:ascii="Arial" w:eastAsia="MS Mincho" w:hAnsi="Arial" w:cs="Times New Roman"/>
                <w:b/>
                <w:sz w:val="18"/>
                <w:szCs w:val="20"/>
                <w:vertAlign w:val="subscript"/>
                <w:lang w:val="en-GB"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F89731"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fr-FR" w:eastAsia="ko-KR"/>
              </w:rPr>
            </w:pPr>
            <w:r w:rsidRPr="006515E1">
              <w:rPr>
                <w:rFonts w:ascii="Arial" w:eastAsia="MS Mincho" w:hAnsi="Arial" w:cs="Times New Roman"/>
                <w:b/>
                <w:sz w:val="18"/>
                <w:szCs w:val="20"/>
                <w:lang w:val="en-GB" w:eastAsia="ko-KR"/>
              </w:rPr>
              <w:t>T</w:t>
            </w:r>
            <w:r w:rsidRPr="006515E1">
              <w:rPr>
                <w:rFonts w:ascii="Arial" w:eastAsia="MS Mincho" w:hAnsi="Arial" w:cs="Times New Roman"/>
                <w:b/>
                <w:sz w:val="18"/>
                <w:szCs w:val="20"/>
                <w:vertAlign w:val="subscript"/>
                <w:lang w:val="en-GB" w:eastAsia="ko-KR"/>
              </w:rPr>
              <w:t>eval</w:t>
            </w:r>
          </w:p>
        </w:tc>
      </w:tr>
      <w:tr w:rsidR="006515E1" w:rsidRPr="006515E1" w14:paraId="39172874" w14:textId="77777777" w:rsidTr="00BF5B9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BA84F1A"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MS Mincho" w:hAnsi="Arial" w:cs="Times New Roman"/>
                <w:sz w:val="18"/>
                <w:szCs w:val="20"/>
                <w:lang w:val="en-GB"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2EF8B75"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MS Mincho" w:hAnsi="Arial" w:cs="Times New Roman"/>
                <w:sz w:val="18"/>
                <w:szCs w:val="20"/>
                <w:lang w:val="en-GB"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C600BE"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proofErr w:type="gramStart"/>
            <w:r w:rsidRPr="006515E1">
              <w:rPr>
                <w:rFonts w:ascii="Arial" w:eastAsia="Calibri" w:hAnsi="Arial" w:cs="Arial"/>
                <w:sz w:val="18"/>
                <w:szCs w:val="20"/>
              </w:rPr>
              <w:t>MIN(</w:t>
            </w:r>
            <w:proofErr w:type="spellStart"/>
            <w:proofErr w:type="gramEnd"/>
            <w:r w:rsidRPr="006515E1">
              <w:rPr>
                <w:rFonts w:ascii="Arial" w:eastAsia="Calibri" w:hAnsi="Arial" w:cs="Arial"/>
                <w:i/>
                <w:iCs/>
                <w:sz w:val="18"/>
                <w:szCs w:val="20"/>
              </w:rPr>
              <w:t>T</w:t>
            </w:r>
            <w:r w:rsidRPr="006515E1">
              <w:rPr>
                <w:rFonts w:ascii="Arial" w:eastAsia="Calibri" w:hAnsi="Arial" w:cs="Arial"/>
                <w:i/>
                <w:iCs/>
                <w:sz w:val="18"/>
                <w:szCs w:val="20"/>
                <w:vertAlign w:val="subscript"/>
              </w:rPr>
              <w:t>no_hopping</w:t>
            </w:r>
            <w:proofErr w:type="spellEnd"/>
            <w:r w:rsidRPr="006515E1">
              <w:rPr>
                <w:rFonts w:ascii="Arial" w:eastAsia="Calibri" w:hAnsi="Arial" w:cs="Arial"/>
                <w:sz w:val="18"/>
                <w:szCs w:val="20"/>
              </w:rPr>
              <w:t>, Physical Channel Length)</w:t>
            </w:r>
          </w:p>
        </w:tc>
      </w:tr>
    </w:tbl>
    <w:p w14:paraId="4877C328" w14:textId="77777777" w:rsidR="006515E1" w:rsidRPr="006515E1" w:rsidRDefault="006515E1" w:rsidP="006515E1">
      <w:pPr>
        <w:spacing w:line="256" w:lineRule="auto"/>
        <w:rPr>
          <w:rFonts w:ascii="Times New Roman" w:eastAsia="Calibri" w:hAnsi="Times New Roman" w:cs="Times New Roman"/>
          <w:sz w:val="20"/>
          <w:szCs w:val="20"/>
          <w:lang w:bidi="bn-IN"/>
        </w:rPr>
      </w:pPr>
    </w:p>
    <w:p w14:paraId="3586A747" w14:textId="77777777" w:rsidR="006515E1" w:rsidRPr="006515E1" w:rsidRDefault="006515E1" w:rsidP="006515E1">
      <w:pPr>
        <w:spacing w:after="180" w:line="240" w:lineRule="auto"/>
        <w:rPr>
          <w:rFonts w:ascii="Times New Roman" w:eastAsia="MS Mincho" w:hAnsi="Times New Roman" w:cs="Times New Roman"/>
          <w:sz w:val="20"/>
          <w:szCs w:val="20"/>
        </w:rPr>
      </w:pPr>
      <w:r w:rsidRPr="006515E1">
        <w:rPr>
          <w:rFonts w:ascii="Times New Roman" w:eastAsia="MS Mincho" w:hAnsi="Times New Roman" w:cs="Times New Roman"/>
          <w:sz w:val="20"/>
          <w:szCs w:val="20"/>
        </w:rPr>
        <w:t>For each T</w:t>
      </w:r>
      <w:r w:rsidRPr="006515E1">
        <w:rPr>
          <w:rFonts w:ascii="Times New Roman" w:eastAsia="MS Mincho" w:hAnsi="Times New Roman" w:cs="Times New Roman"/>
          <w:sz w:val="20"/>
          <w:szCs w:val="20"/>
          <w:vertAlign w:val="subscript"/>
        </w:rPr>
        <w:t>REF</w:t>
      </w:r>
      <w:r w:rsidRPr="006515E1">
        <w:rPr>
          <w:rFonts w:ascii="Times New Roman" w:eastAsia="MS Mincho" w:hAnsi="Times New Roman" w:cs="Times New Roman"/>
          <w:sz w:val="20"/>
          <w:szCs w:val="20"/>
        </w:rPr>
        <w:t>, the</w:t>
      </w:r>
      <w:r w:rsidRPr="006515E1">
        <w:rPr>
          <w:rFonts w:ascii="Times New Roman" w:eastAsia="MS Mincho" w:hAnsi="Times New Roman" w:cs="Times New Roman"/>
          <w:sz w:val="20"/>
          <w:szCs w:val="20"/>
          <w:lang w:val="en-GB"/>
        </w:rPr>
        <w:t xml:space="preserve"> P</w:t>
      </w:r>
      <w:r w:rsidRPr="006515E1">
        <w:rPr>
          <w:rFonts w:ascii="Times New Roman" w:eastAsia="MS Mincho" w:hAnsi="Times New Roman" w:cs="Times New Roman"/>
          <w:sz w:val="20"/>
          <w:szCs w:val="20"/>
          <w:vertAlign w:val="subscript"/>
          <w:lang w:val="en-GB"/>
        </w:rPr>
        <w:t>CMAX_H</w:t>
      </w:r>
      <w:r w:rsidRPr="006515E1">
        <w:rPr>
          <w:rFonts w:ascii="Times New Roman" w:eastAsia="MS Mincho" w:hAnsi="Times New Roman" w:cs="Times New Roman"/>
          <w:sz w:val="20"/>
          <w:szCs w:val="20"/>
          <w:lang w:val="en-GB"/>
        </w:rPr>
        <w:t xml:space="preserve"> is</w:t>
      </w:r>
      <w:r w:rsidRPr="006515E1">
        <w:rPr>
          <w:rFonts w:ascii="Times New Roman" w:eastAsia="MS Mincho" w:hAnsi="Times New Roman" w:cs="Times New Roman"/>
          <w:sz w:val="20"/>
          <w:szCs w:val="20"/>
        </w:rPr>
        <w:t xml:space="preserve"> evaluated per 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val="en-GB"/>
        </w:rPr>
        <w:t xml:space="preserve">and given by the maximum value over the transmission(s) within the </w:t>
      </w:r>
      <w:r w:rsidRPr="006515E1">
        <w:rPr>
          <w:rFonts w:ascii="Times New Roman" w:eastAsia="MS Mincho" w:hAnsi="Times New Roman" w:cs="Times New Roman"/>
          <w:sz w:val="20"/>
          <w:szCs w:val="20"/>
        </w:rPr>
        <w:t>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as follows:</w:t>
      </w:r>
    </w:p>
    <w:p w14:paraId="09CC2F28"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 xml:space="preserve">CMAX_H  </w:t>
      </w:r>
      <w:r w:rsidRPr="006515E1">
        <w:rPr>
          <w:rFonts w:ascii="Times New Roman" w:eastAsia="MS Mincho" w:hAnsi="Times New Roman" w:cs="Times New Roman"/>
          <w:noProof/>
          <w:sz w:val="20"/>
          <w:szCs w:val="20"/>
          <w:lang w:val="en-GB"/>
        </w:rPr>
        <w:t>= MAX{</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p,q+1</w:t>
      </w:r>
      <w:r w:rsidRPr="006515E1">
        <w:rPr>
          <w:rFonts w:ascii="Times New Roman" w:eastAsia="MS Mincho" w:hAnsi="Times New Roman" w:cs="Times New Roman"/>
          <w:noProof/>
          <w:sz w:val="20"/>
          <w:szCs w:val="20"/>
          <w:lang w:val="en-GB"/>
        </w:rPr>
        <w:t xml:space="preserve">), … ,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p,q+n</w:t>
      </w:r>
      <w:r w:rsidRPr="006515E1">
        <w:rPr>
          <w:rFonts w:ascii="Times New Roman" w:eastAsia="MS Mincho" w:hAnsi="Times New Roman" w:cs="Times New Roman"/>
          <w:noProof/>
          <w:sz w:val="20"/>
          <w:szCs w:val="20"/>
          <w:lang w:val="en-GB"/>
        </w:rPr>
        <w:t>)}</w:t>
      </w:r>
    </w:p>
    <w:p w14:paraId="7939B545" w14:textId="77777777" w:rsidR="006515E1" w:rsidRPr="006515E1" w:rsidRDefault="006515E1" w:rsidP="006515E1">
      <w:pPr>
        <w:spacing w:after="180" w:line="240" w:lineRule="auto"/>
        <w:rPr>
          <w:rFonts w:ascii="Times New Roman" w:eastAsia="MS Mincho" w:hAnsi="Times New Roman" w:cs="Times New Roman"/>
          <w:sz w:val="20"/>
          <w:szCs w:val="20"/>
          <w:lang w:eastAsia="zh-CN"/>
        </w:rPr>
      </w:pPr>
      <w:r w:rsidRPr="006515E1">
        <w:rPr>
          <w:rFonts w:ascii="Times New Roman" w:eastAsia="MS Mincho" w:hAnsi="Times New Roman" w:cs="Times New Roman"/>
          <w:sz w:val="20"/>
          <w:szCs w:val="20"/>
        </w:rPr>
        <w:lastRenderedPageBreak/>
        <w:t xml:space="preserve">where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CMAX_NR-DC_H</w:t>
      </w:r>
      <w:r w:rsidRPr="006515E1">
        <w:rPr>
          <w:rFonts w:ascii="Times New Roman" w:eastAsia="MS Mincho" w:hAnsi="Times New Roman" w:cs="Times New Roman"/>
          <w:sz w:val="20"/>
          <w:szCs w:val="20"/>
          <w:lang w:bidi="bn-IN"/>
        </w:rPr>
        <w:t xml:space="preserve"> entries are the applicable upper limits for each overlapping scheduling unit pairs </w:t>
      </w:r>
      <w:r w:rsidRPr="006515E1">
        <w:rPr>
          <w:rFonts w:ascii="Times New Roman" w:eastAsia="MS Mincho" w:hAnsi="Times New Roman" w:cs="Times New Roman"/>
          <w:i/>
          <w:sz w:val="20"/>
          <w:szCs w:val="20"/>
          <w:lang w:bidi="bn-IN"/>
        </w:rPr>
        <w:t>(</w:t>
      </w:r>
      <w:proofErr w:type="spellStart"/>
      <w:proofErr w:type="gramStart"/>
      <w:r w:rsidRPr="006515E1">
        <w:rPr>
          <w:rFonts w:ascii="Times New Roman" w:eastAsia="MS Mincho" w:hAnsi="Times New Roman" w:cs="Times New Roman"/>
          <w:i/>
          <w:sz w:val="20"/>
          <w:szCs w:val="20"/>
          <w:lang w:bidi="bn-IN"/>
        </w:rPr>
        <w:t>p,q</w:t>
      </w:r>
      <w:proofErr w:type="spellEnd"/>
      <w:proofErr w:type="gramEnd"/>
      <w:r w:rsidRPr="006515E1">
        <w:rPr>
          <w:rFonts w:ascii="Times New Roman" w:eastAsia="MS Mincho" w:hAnsi="Times New Roman" w:cs="Times New Roman"/>
          <w:sz w:val="20"/>
          <w:szCs w:val="20"/>
          <w:lang w:bidi="bn-IN"/>
        </w:rPr>
        <w:t>), (</w:t>
      </w:r>
      <w:r w:rsidRPr="006515E1">
        <w:rPr>
          <w:rFonts w:ascii="Times New Roman" w:eastAsia="MS Mincho" w:hAnsi="Times New Roman" w:cs="Times New Roman"/>
          <w:i/>
          <w:sz w:val="20"/>
          <w:szCs w:val="20"/>
          <w:lang w:bidi="bn-IN"/>
        </w:rPr>
        <w:t>p, q+1</w:t>
      </w:r>
      <w:r w:rsidRPr="006515E1">
        <w:rPr>
          <w:rFonts w:ascii="Times New Roman" w:eastAsia="MS Mincho" w:hAnsi="Times New Roman" w:cs="Times New Roman"/>
          <w:sz w:val="20"/>
          <w:szCs w:val="20"/>
          <w:lang w:bidi="bn-IN"/>
        </w:rPr>
        <w:t xml:space="preserve">), up to </w:t>
      </w:r>
      <w:r w:rsidRPr="006515E1">
        <w:rPr>
          <w:rFonts w:ascii="Times New Roman" w:eastAsia="MS Mincho" w:hAnsi="Times New Roman" w:cs="Times New Roman"/>
          <w:i/>
          <w:sz w:val="20"/>
          <w:szCs w:val="20"/>
          <w:lang w:bidi="bn-IN"/>
        </w:rPr>
        <w:t xml:space="preserve">(p, </w:t>
      </w:r>
      <w:proofErr w:type="spellStart"/>
      <w:r w:rsidRPr="006515E1">
        <w:rPr>
          <w:rFonts w:ascii="Times New Roman" w:eastAsia="MS Mincho" w:hAnsi="Times New Roman" w:cs="Times New Roman"/>
          <w:i/>
          <w:sz w:val="20"/>
          <w:szCs w:val="20"/>
          <w:lang w:bidi="bn-IN"/>
        </w:rPr>
        <w:t>q+n</w:t>
      </w:r>
      <w:proofErr w:type="spellEnd"/>
      <w:r w:rsidRPr="006515E1">
        <w:rPr>
          <w:rFonts w:ascii="Times New Roman" w:eastAsia="MS Mincho" w:hAnsi="Times New Roman" w:cs="Times New Roman"/>
          <w:sz w:val="20"/>
          <w:szCs w:val="20"/>
          <w:lang w:bidi="bn-IN"/>
        </w:rPr>
        <w:t xml:space="preserve">) for each applicable </w:t>
      </w:r>
      <w:r w:rsidRPr="006515E1">
        <w:rPr>
          <w:rFonts w:ascii="Times New Roman" w:eastAsia="MS Mincho" w:hAnsi="Times New Roman" w:cs="Times New Roman"/>
          <w:sz w:val="20"/>
          <w:szCs w:val="20"/>
          <w:lang w:val="en-GB" w:eastAsia="ko-KR"/>
        </w:rPr>
        <w:t>T</w:t>
      </w:r>
      <w:r w:rsidRPr="006515E1">
        <w:rPr>
          <w:rFonts w:ascii="Times New Roman" w:eastAsia="MS Mincho" w:hAnsi="Times New Roman" w:cs="Times New Roman"/>
          <w:sz w:val="20"/>
          <w:szCs w:val="20"/>
          <w:vertAlign w:val="subscript"/>
          <w:lang w:val="en-GB" w:eastAsia="ko-KR"/>
        </w:rPr>
        <w:t>eval</w:t>
      </w:r>
      <w:r w:rsidRPr="006515E1">
        <w:rPr>
          <w:rFonts w:ascii="Times New Roman" w:eastAsia="MS Mincho" w:hAnsi="Times New Roman" w:cs="Times New Roman"/>
          <w:sz w:val="20"/>
          <w:szCs w:val="20"/>
          <w:lang w:bidi="bn-IN"/>
        </w:rPr>
        <w:t xml:space="preserve"> duration</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eastAsia="zh-CN"/>
        </w:rPr>
        <w:t xml:space="preserve">where </w:t>
      </w:r>
      <w:proofErr w:type="spellStart"/>
      <w:r w:rsidRPr="006515E1">
        <w:rPr>
          <w:rFonts w:ascii="Times New Roman" w:eastAsia="MS Mincho" w:hAnsi="Times New Roman" w:cs="Times New Roman"/>
          <w:i/>
          <w:iCs/>
          <w:sz w:val="20"/>
          <w:szCs w:val="20"/>
          <w:lang w:eastAsia="zh-CN"/>
        </w:rPr>
        <w:t>q+n</w:t>
      </w:r>
      <w:proofErr w:type="spellEnd"/>
      <w:r w:rsidRPr="006515E1">
        <w:rPr>
          <w:rFonts w:ascii="Times New Roman" w:eastAsia="MS Mincho" w:hAnsi="Times New Roman" w:cs="Times New Roman"/>
          <w:sz w:val="20"/>
          <w:szCs w:val="20"/>
          <w:lang w:eastAsia="zh-CN"/>
        </w:rPr>
        <w:t xml:space="preserve"> is the last physical-channel on the SCG overlapping with subframe </w:t>
      </w:r>
      <w:r w:rsidRPr="006515E1">
        <w:rPr>
          <w:rFonts w:ascii="Times New Roman" w:eastAsia="MS Mincho" w:hAnsi="Times New Roman" w:cs="Times New Roman"/>
          <w:i/>
          <w:iCs/>
          <w:sz w:val="20"/>
          <w:szCs w:val="20"/>
          <w:lang w:eastAsia="zh-CN"/>
        </w:rPr>
        <w:t>p</w:t>
      </w:r>
      <w:r w:rsidRPr="006515E1">
        <w:rPr>
          <w:rFonts w:ascii="Times New Roman" w:eastAsia="MS Mincho" w:hAnsi="Times New Roman" w:cs="Times New Roman"/>
          <w:sz w:val="20"/>
          <w:szCs w:val="20"/>
          <w:lang w:eastAsia="zh-CN"/>
        </w:rPr>
        <w:t xml:space="preserve"> on the MCG, while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 xml:space="preserve">CMAX_L </w:t>
      </w:r>
      <w:r w:rsidRPr="006515E1">
        <w:rPr>
          <w:rFonts w:ascii="Times New Roman" w:eastAsia="MS Mincho" w:hAnsi="Times New Roman" w:cs="Times New Roman"/>
          <w:sz w:val="20"/>
          <w:szCs w:val="20"/>
          <w:lang w:bidi="bn-IN"/>
        </w:rPr>
        <w:t>is computed as follows:</w:t>
      </w:r>
    </w:p>
    <w:p w14:paraId="35EC0A8F" w14:textId="77777777" w:rsidR="006515E1" w:rsidRPr="006515E1" w:rsidRDefault="006515E1" w:rsidP="006515E1">
      <w:pPr>
        <w:keepLines/>
        <w:tabs>
          <w:tab w:val="center" w:pos="4536"/>
          <w:tab w:val="right" w:pos="9072"/>
        </w:tabs>
        <w:spacing w:after="180" w:line="240" w:lineRule="auto"/>
        <w:rPr>
          <w:rFonts w:ascii="Times New Roman" w:eastAsia="Calibri" w:hAnsi="Times New Roman" w:cs="Times New Roman"/>
          <w:noProof/>
          <w:sz w:val="20"/>
          <w:szCs w:val="20"/>
          <w:lang w:bidi="bn-IN"/>
        </w:rPr>
      </w:pPr>
      <w:r w:rsidRPr="006515E1">
        <w:rPr>
          <w:rFonts w:ascii="Times New Roman" w:eastAsia="Calibri" w:hAnsi="Times New Roman" w:cs="Times New Roman"/>
          <w:noProof/>
          <w:sz w:val="20"/>
          <w:szCs w:val="20"/>
          <w:lang w:bidi="bn-IN"/>
        </w:rPr>
        <w:tab/>
        <w:t>P</w:t>
      </w:r>
      <w:r w:rsidRPr="006515E1">
        <w:rPr>
          <w:rFonts w:ascii="Times New Roman" w:eastAsia="Calibri" w:hAnsi="Times New Roman" w:cs="Times New Roman"/>
          <w:noProof/>
          <w:sz w:val="20"/>
          <w:szCs w:val="20"/>
          <w:vertAlign w:val="subscript"/>
          <w:lang w:bidi="bn-IN"/>
        </w:rPr>
        <w:t xml:space="preserve">CMAX_L </w:t>
      </w:r>
      <w:r w:rsidRPr="006515E1">
        <w:rPr>
          <w:rFonts w:ascii="Times New Roman" w:eastAsia="MS Mincho" w:hAnsi="Times New Roman" w:cs="Times New Roman"/>
          <w:noProof/>
          <w:sz w:val="20"/>
          <w:szCs w:val="20"/>
          <w:lang w:val="en-GB"/>
        </w:rPr>
        <w:t>= MIN{</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p,q+1</w:t>
      </w:r>
      <w:r w:rsidRPr="006515E1">
        <w:rPr>
          <w:rFonts w:ascii="Times New Roman" w:eastAsia="MS Mincho" w:hAnsi="Times New Roman" w:cs="Times New Roman"/>
          <w:noProof/>
          <w:sz w:val="20"/>
          <w:szCs w:val="20"/>
          <w:lang w:val="en-GB"/>
        </w:rPr>
        <w:t xml:space="preserve">), … ,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p,q+n</w:t>
      </w:r>
      <w:r w:rsidRPr="006515E1">
        <w:rPr>
          <w:rFonts w:ascii="Times New Roman" w:eastAsia="MS Mincho" w:hAnsi="Times New Roman" w:cs="Times New Roman"/>
          <w:noProof/>
          <w:sz w:val="20"/>
          <w:szCs w:val="20"/>
          <w:lang w:val="en-GB"/>
        </w:rPr>
        <w:t>)}</w:t>
      </w:r>
    </w:p>
    <w:p w14:paraId="3B5DD868" w14:textId="77777777" w:rsidR="006515E1" w:rsidRPr="006515E1" w:rsidRDefault="006515E1" w:rsidP="006515E1">
      <w:pPr>
        <w:spacing w:after="180" w:line="240" w:lineRule="auto"/>
        <w:rPr>
          <w:rFonts w:ascii="Times New Roman" w:eastAsia="Times New Roman" w:hAnsi="Times New Roman" w:cs="Times New Roman"/>
          <w:sz w:val="20"/>
          <w:szCs w:val="20"/>
          <w:lang w:eastAsia="zh-CN"/>
        </w:rPr>
      </w:pPr>
      <w:r w:rsidRPr="006515E1">
        <w:rPr>
          <w:rFonts w:ascii="Times New Roman" w:eastAsia="MS Mincho" w:hAnsi="Times New Roman" w:cs="Times New Roman"/>
          <w:sz w:val="20"/>
          <w:szCs w:val="20"/>
        </w:rPr>
        <w:t xml:space="preserve">where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CMAX_NR-DC_L</w:t>
      </w:r>
      <w:r w:rsidRPr="006515E1">
        <w:rPr>
          <w:rFonts w:ascii="Times New Roman" w:eastAsia="MS Mincho" w:hAnsi="Times New Roman" w:cs="Times New Roman"/>
          <w:sz w:val="20"/>
          <w:szCs w:val="20"/>
          <w:lang w:bidi="bn-IN"/>
        </w:rPr>
        <w:t xml:space="preserve"> entries are the applicable lower limits for each overlapping scheduling unit pairs </w:t>
      </w:r>
      <w:r w:rsidRPr="006515E1">
        <w:rPr>
          <w:rFonts w:ascii="Times New Roman" w:eastAsia="MS Mincho" w:hAnsi="Times New Roman" w:cs="Times New Roman"/>
          <w:i/>
          <w:sz w:val="20"/>
          <w:szCs w:val="20"/>
          <w:lang w:bidi="bn-IN"/>
        </w:rPr>
        <w:t>(</w:t>
      </w:r>
      <w:proofErr w:type="spellStart"/>
      <w:proofErr w:type="gramStart"/>
      <w:r w:rsidRPr="006515E1">
        <w:rPr>
          <w:rFonts w:ascii="Times New Roman" w:eastAsia="MS Mincho" w:hAnsi="Times New Roman" w:cs="Times New Roman"/>
          <w:i/>
          <w:sz w:val="20"/>
          <w:szCs w:val="20"/>
          <w:lang w:bidi="bn-IN"/>
        </w:rPr>
        <w:t>p,q</w:t>
      </w:r>
      <w:proofErr w:type="spellEnd"/>
      <w:proofErr w:type="gramEnd"/>
      <w:r w:rsidRPr="006515E1">
        <w:rPr>
          <w:rFonts w:ascii="Times New Roman" w:eastAsia="MS Mincho" w:hAnsi="Times New Roman" w:cs="Times New Roman"/>
          <w:sz w:val="20"/>
          <w:szCs w:val="20"/>
          <w:lang w:bidi="bn-IN"/>
        </w:rPr>
        <w:t>), (</w:t>
      </w:r>
      <w:r w:rsidRPr="006515E1">
        <w:rPr>
          <w:rFonts w:ascii="Times New Roman" w:eastAsia="MS Mincho" w:hAnsi="Times New Roman" w:cs="Times New Roman"/>
          <w:i/>
          <w:sz w:val="20"/>
          <w:szCs w:val="20"/>
          <w:lang w:bidi="bn-IN"/>
        </w:rPr>
        <w:t>p, q+1</w:t>
      </w:r>
      <w:r w:rsidRPr="006515E1">
        <w:rPr>
          <w:rFonts w:ascii="Times New Roman" w:eastAsia="MS Mincho" w:hAnsi="Times New Roman" w:cs="Times New Roman"/>
          <w:sz w:val="20"/>
          <w:szCs w:val="20"/>
          <w:lang w:bidi="bn-IN"/>
        </w:rPr>
        <w:t xml:space="preserve">) up to </w:t>
      </w:r>
      <w:r w:rsidRPr="006515E1">
        <w:rPr>
          <w:rFonts w:ascii="Times New Roman" w:eastAsia="MS Mincho" w:hAnsi="Times New Roman" w:cs="Times New Roman"/>
          <w:i/>
          <w:sz w:val="20"/>
          <w:szCs w:val="20"/>
          <w:lang w:bidi="bn-IN"/>
        </w:rPr>
        <w:t xml:space="preserve">(p, </w:t>
      </w:r>
      <w:proofErr w:type="spellStart"/>
      <w:r w:rsidRPr="006515E1">
        <w:rPr>
          <w:rFonts w:ascii="Times New Roman" w:eastAsia="MS Mincho" w:hAnsi="Times New Roman" w:cs="Times New Roman"/>
          <w:i/>
          <w:sz w:val="20"/>
          <w:szCs w:val="20"/>
          <w:lang w:bidi="bn-IN"/>
        </w:rPr>
        <w:t>q+n</w:t>
      </w:r>
      <w:proofErr w:type="spellEnd"/>
      <w:r w:rsidRPr="006515E1">
        <w:rPr>
          <w:rFonts w:ascii="Times New Roman" w:eastAsia="MS Mincho" w:hAnsi="Times New Roman" w:cs="Times New Roman"/>
          <w:sz w:val="20"/>
          <w:szCs w:val="20"/>
          <w:lang w:bidi="bn-IN"/>
        </w:rPr>
        <w:t xml:space="preserve">) for each applicable </w:t>
      </w:r>
      <w:r w:rsidRPr="006515E1">
        <w:rPr>
          <w:rFonts w:ascii="Times New Roman" w:eastAsia="MS Mincho" w:hAnsi="Times New Roman" w:cs="Times New Roman"/>
          <w:sz w:val="20"/>
          <w:szCs w:val="20"/>
          <w:lang w:val="en-GB" w:eastAsia="ko-KR"/>
        </w:rPr>
        <w:t>T</w:t>
      </w:r>
      <w:r w:rsidRPr="006515E1">
        <w:rPr>
          <w:rFonts w:ascii="Times New Roman" w:eastAsia="MS Mincho" w:hAnsi="Times New Roman" w:cs="Times New Roman"/>
          <w:sz w:val="20"/>
          <w:szCs w:val="20"/>
          <w:vertAlign w:val="subscript"/>
          <w:lang w:val="en-GB" w:eastAsia="ko-KR"/>
        </w:rPr>
        <w:t>eval</w:t>
      </w:r>
      <w:r w:rsidRPr="006515E1">
        <w:rPr>
          <w:rFonts w:ascii="Times New Roman" w:eastAsia="MS Mincho" w:hAnsi="Times New Roman" w:cs="Times New Roman"/>
          <w:sz w:val="20"/>
          <w:szCs w:val="20"/>
          <w:lang w:bidi="bn-IN"/>
        </w:rPr>
        <w:t xml:space="preserve"> duration</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eastAsia="zh-CN"/>
        </w:rPr>
        <w:t xml:space="preserve">where </w:t>
      </w:r>
      <w:proofErr w:type="spellStart"/>
      <w:r w:rsidRPr="006515E1">
        <w:rPr>
          <w:rFonts w:ascii="Times New Roman" w:eastAsia="MS Mincho" w:hAnsi="Times New Roman" w:cs="Times New Roman"/>
          <w:i/>
          <w:iCs/>
          <w:sz w:val="20"/>
          <w:szCs w:val="20"/>
          <w:lang w:eastAsia="zh-CN"/>
        </w:rPr>
        <w:t>q+n</w:t>
      </w:r>
      <w:proofErr w:type="spellEnd"/>
      <w:r w:rsidRPr="006515E1">
        <w:rPr>
          <w:rFonts w:ascii="Times New Roman" w:eastAsia="MS Mincho" w:hAnsi="Times New Roman" w:cs="Times New Roman"/>
          <w:sz w:val="20"/>
          <w:szCs w:val="20"/>
          <w:lang w:eastAsia="zh-CN"/>
        </w:rPr>
        <w:t xml:space="preserve"> is the last physical-channel on the SCG overlapping with subframe </w:t>
      </w:r>
      <w:r w:rsidRPr="006515E1">
        <w:rPr>
          <w:rFonts w:ascii="Times New Roman" w:eastAsia="MS Mincho" w:hAnsi="Times New Roman" w:cs="Times New Roman"/>
          <w:i/>
          <w:iCs/>
          <w:sz w:val="20"/>
          <w:szCs w:val="20"/>
          <w:lang w:eastAsia="zh-CN"/>
        </w:rPr>
        <w:t>p</w:t>
      </w:r>
      <w:r w:rsidRPr="006515E1">
        <w:rPr>
          <w:rFonts w:ascii="Times New Roman" w:eastAsia="MS Mincho" w:hAnsi="Times New Roman" w:cs="Times New Roman"/>
          <w:sz w:val="20"/>
          <w:szCs w:val="20"/>
          <w:lang w:eastAsia="zh-CN"/>
        </w:rPr>
        <w:t xml:space="preserve"> on the MCG.</w:t>
      </w:r>
    </w:p>
    <w:p w14:paraId="1A43DA10"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Semi-static-mode1</w:t>
      </w:r>
      <w:r w:rsidRPr="006515E1">
        <w:rPr>
          <w:rFonts w:ascii="Times New Roman" w:eastAsia="MS Mincho" w:hAnsi="Times New Roman" w:cs="Times New Roman"/>
          <w:sz w:val="20"/>
          <w:szCs w:val="20"/>
          <w:lang w:val="en-GB" w:eastAsia="ja-JP"/>
        </w:rPr>
        <w:t xml:space="preserve"> and configured with</w:t>
      </w:r>
      <w:r w:rsidRPr="006515E1">
        <w:rPr>
          <w:rFonts w:ascii="Times New Roman" w:eastAsia="Calibri" w:hAnsi="Times New Roman" w:cs="Times New Roman"/>
          <w:sz w:val="20"/>
          <w:szCs w:val="20"/>
        </w:rPr>
        <w:t xml:space="preserve"> </w:t>
      </w:r>
      <w:proofErr w:type="spellStart"/>
      <w:proofErr w:type="gram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proofErr w:type="gram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with 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 xml:space="preserve">and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lang w:eastAsia="zh-CN"/>
        </w:rPr>
        <w:t xml:space="preserve"> the values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respective MCG and SCG expressed in linear scale</w:t>
      </w:r>
    </w:p>
    <w:p w14:paraId="381147D8" w14:textId="7862D8C1"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39"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0"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41"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2"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09FDED82" w14:textId="222ED81D"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43"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4"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45"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6"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7E75F7BD" w14:textId="77777777" w:rsidR="008156D6" w:rsidRDefault="008156D6" w:rsidP="006515E1">
      <w:pPr>
        <w:spacing w:after="180" w:line="240" w:lineRule="auto"/>
        <w:rPr>
          <w:ins w:id="247" w:author="Virgil Comsa" w:date="2021-03-17T14:56:00Z"/>
          <w:rFonts w:ascii="Times New Roman" w:eastAsia="MS Mincho" w:hAnsi="Times New Roman" w:cs="Times New Roman"/>
          <w:sz w:val="20"/>
          <w:szCs w:val="20"/>
          <w:lang w:val="en-GB" w:eastAsia="zh-CN"/>
        </w:rPr>
      </w:pPr>
      <w:proofErr w:type="gramStart"/>
      <w:ins w:id="248" w:author="Virgil Comsa" w:date="2021-03-17T14:53:00Z">
        <w:r>
          <w:rPr>
            <w:rFonts w:ascii="Times New Roman" w:eastAsia="MS Mincho" w:hAnsi="Times New Roman" w:cs="Times New Roman"/>
            <w:sz w:val="20"/>
            <w:szCs w:val="20"/>
            <w:lang w:val="en-GB" w:eastAsia="zh-CN"/>
          </w:rPr>
          <w:t>where</w:t>
        </w:r>
        <w:proofErr w:type="gramEnd"/>
        <w:r>
          <w:rPr>
            <w:rFonts w:ascii="Times New Roman" w:eastAsia="MS Mincho" w:hAnsi="Times New Roman" w:cs="Times New Roman"/>
            <w:sz w:val="20"/>
            <w:szCs w:val="20"/>
            <w:lang w:val="en-GB" w:eastAsia="zh-CN"/>
          </w:rPr>
          <w:t xml:space="preserve"> </w:t>
        </w:r>
      </w:ins>
    </w:p>
    <w:p w14:paraId="6D8D4501" w14:textId="0EA10AB3" w:rsidR="006515E1" w:rsidRPr="006515E1" w:rsidRDefault="008156D6" w:rsidP="006515E1">
      <w:pPr>
        <w:spacing w:after="180" w:line="240" w:lineRule="auto"/>
        <w:rPr>
          <w:rFonts w:ascii="Times New Roman" w:eastAsia="MS Mincho" w:hAnsi="Times New Roman" w:cs="Times New Roman"/>
          <w:sz w:val="20"/>
          <w:szCs w:val="20"/>
          <w:lang w:val="en-GB" w:eastAsia="zh-CN"/>
        </w:rPr>
      </w:pPr>
      <w:ins w:id="249" w:author="Virgil Comsa" w:date="2021-03-17T14:53: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MCG</w:t>
        </w:r>
      </w:ins>
      <w:ins w:id="250" w:author="Virgil Comsa" w:date="2021-03-17T14:54:00Z">
        <w:r>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SCG</w:t>
        </w:r>
      </w:ins>
      <w:ins w:id="251" w:author="Virgil Comsa" w:date="2021-03-17T14:55:00Z">
        <w:r>
          <w:rPr>
            <w:rFonts w:ascii="Times New Roman" w:eastAsia="MS Mincho" w:hAnsi="Times New Roman" w:cs="Times New Roman"/>
            <w:noProof/>
            <w:sz w:val="20"/>
            <w:szCs w:val="20"/>
            <w:vertAlign w:val="subscript"/>
            <w:lang w:val="en-GB" w:eastAsia="zh-CN"/>
          </w:rPr>
          <w:t xml:space="preserve">, </w:t>
        </w:r>
      </w:ins>
      <w:ins w:id="252" w:author="Virgil Comsa" w:date="2021-03-17T14:54: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MCG</w:t>
        </w:r>
      </w:ins>
      <w:ins w:id="253" w:author="Virgil Comsa" w:date="2021-03-17T14:55:00Z">
        <w:r>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 xml:space="preserve">SCG </w:t>
        </w:r>
      </w:ins>
      <w:ins w:id="254" w:author="Virgil Comsa" w:date="2021-03-17T14:56:00Z">
        <w:r>
          <w:rPr>
            <w:rFonts w:ascii="Times New Roman" w:eastAsia="MS Mincho" w:hAnsi="Times New Roman" w:cs="Times New Roman"/>
            <w:noProof/>
            <w:sz w:val="20"/>
            <w:szCs w:val="20"/>
            <w:vertAlign w:val="subscript"/>
            <w:lang w:val="en-GB" w:eastAsia="zh-CN"/>
          </w:rPr>
          <w:t xml:space="preserve"> </w:t>
        </w:r>
      </w:ins>
      <w:del w:id="255" w:author="Virgil Comsa" w:date="2021-03-17T14:56:00Z">
        <w:r w:rsidR="006515E1" w:rsidRPr="006515E1" w:rsidDel="008156D6">
          <w:rPr>
            <w:rFonts w:ascii="Times New Roman" w:eastAsia="MS Mincho" w:hAnsi="Times New Roman" w:cs="Times New Roman"/>
            <w:sz w:val="20"/>
            <w:szCs w:val="20"/>
            <w:lang w:val="en-GB" w:eastAsia="zh-CN"/>
          </w:rPr>
          <w:delText xml:space="preserve">with </w:delText>
        </w:r>
      </w:del>
      <w:ins w:id="256" w:author="Virgil Comsa" w:date="2021-03-17T14:56:00Z">
        <w:r>
          <w:rPr>
            <w:rFonts w:ascii="Times New Roman" w:eastAsia="MS Mincho" w:hAnsi="Times New Roman" w:cs="Times New Roman"/>
            <w:sz w:val="20"/>
            <w:szCs w:val="20"/>
            <w:lang w:val="en-GB" w:eastAsia="zh-CN"/>
          </w:rPr>
          <w:t xml:space="preserve">can be </w:t>
        </w:r>
        <w:r w:rsidRPr="006515E1">
          <w:rPr>
            <w:rFonts w:ascii="Times New Roman" w:eastAsia="MS Mincho" w:hAnsi="Times New Roman" w:cs="Times New Roman"/>
            <w:sz w:val="20"/>
            <w:szCs w:val="20"/>
            <w:lang w:val="en-GB" w:eastAsia="zh-CN"/>
          </w:rPr>
          <w:t xml:space="preserve"> </w:t>
        </w:r>
      </w:ins>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CMAX_L,f,c,SCG</w:t>
      </w:r>
      <w:proofErr w:type="spellEnd"/>
      <w:r w:rsidR="006515E1" w:rsidRPr="006515E1">
        <w:rPr>
          <w:rFonts w:ascii="Times New Roman" w:eastAsia="MS Mincho" w:hAnsi="Times New Roman" w:cs="Times New Roman"/>
          <w:sz w:val="20"/>
          <w:szCs w:val="20"/>
          <w:lang w:val="en-GB" w:eastAsia="zh-CN"/>
        </w:rPr>
        <w:t xml:space="preserve">, and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CMAX_H,f,c,SCG</w:t>
      </w:r>
      <w:proofErr w:type="spellEnd"/>
      <w:r w:rsidR="006515E1" w:rsidRPr="006515E1">
        <w:rPr>
          <w:rFonts w:ascii="Times New Roman" w:eastAsia="MS Mincho" w:hAnsi="Times New Roman" w:cs="Times New Roman"/>
          <w:sz w:val="20"/>
          <w:szCs w:val="20"/>
          <w:vertAlign w:val="subscript"/>
          <w:lang w:val="en-GB" w:eastAsia="zh-CN"/>
        </w:rPr>
        <w:t xml:space="preserve"> </w:t>
      </w:r>
      <w:r w:rsidR="006515E1" w:rsidRPr="006515E1">
        <w:rPr>
          <w:rFonts w:ascii="Times New Roman" w:eastAsia="MS Mincho" w:hAnsi="Times New Roman" w:cs="Times New Roman"/>
          <w:sz w:val="20"/>
          <w:szCs w:val="20"/>
          <w:lang w:val="en-GB" w:eastAsia="zh-CN"/>
        </w:rPr>
        <w:t xml:space="preserve">the values of the respective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proofErr w:type="spellEnd"/>
      <w:r w:rsidR="006515E1" w:rsidRPr="006515E1">
        <w:rPr>
          <w:rFonts w:ascii="Times New Roman" w:eastAsia="MS Mincho" w:hAnsi="Times New Roman" w:cs="Times New Roman"/>
          <w:sz w:val="20"/>
          <w:szCs w:val="20"/>
          <w:lang w:val="en-GB" w:eastAsia="zh-CN"/>
        </w:rPr>
        <w:t xml:space="preserve">, and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CMAX_H,f,c,SCG</w:t>
      </w:r>
      <w:proofErr w:type="spellEnd"/>
      <w:r w:rsidR="006515E1" w:rsidRPr="006515E1">
        <w:rPr>
          <w:rFonts w:ascii="Times New Roman" w:eastAsia="MS Mincho" w:hAnsi="Times New Roman" w:cs="Times New Roman"/>
          <w:sz w:val="20"/>
          <w:szCs w:val="20"/>
          <w:vertAlign w:val="subscript"/>
          <w:lang w:val="en-GB" w:eastAsia="zh-CN"/>
        </w:rPr>
        <w:t xml:space="preserve"> </w:t>
      </w:r>
      <w:r w:rsidR="006515E1" w:rsidRPr="006515E1">
        <w:rPr>
          <w:rFonts w:ascii="Times New Roman" w:eastAsia="MS Mincho" w:hAnsi="Times New Roman" w:cs="Times New Roman"/>
          <w:sz w:val="20"/>
          <w:szCs w:val="20"/>
          <w:lang w:val="en-GB" w:eastAsia="zh-CN"/>
        </w:rPr>
        <w:t xml:space="preserve">expressed in linear scale, </w:t>
      </w:r>
      <w:ins w:id="257" w:author="Virgil Comsa" w:date="2021-04-02T09:56:00Z">
        <w:r w:rsidR="00F110E4">
          <w:rPr>
            <w:rFonts w:ascii="Times New Roman" w:eastAsia="MS Mincho" w:hAnsi="Times New Roman" w:cs="Times New Roman"/>
            <w:sz w:val="20"/>
            <w:szCs w:val="20"/>
            <w:lang w:val="en-GB" w:eastAsia="zh-CN"/>
          </w:rPr>
          <w:t xml:space="preserve">or </w:t>
        </w:r>
      </w:ins>
      <w:proofErr w:type="spellStart"/>
      <w:ins w:id="258" w:author="Virgil Comsa" w:date="2021-03-17T15:08:00Z">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proofErr w:type="spellEnd"/>
        <w:r w:rsidR="00932361" w:rsidRPr="006515E1">
          <w:rPr>
            <w:rFonts w:ascii="Times New Roman" w:eastAsia="MS Mincho" w:hAnsi="Times New Roman" w:cs="Times New Roman"/>
            <w:sz w:val="20"/>
            <w:szCs w:val="20"/>
            <w:lang w:val="en-GB" w:eastAsia="zh-CN"/>
          </w:rPr>
          <w:t xml:space="preserve">, </w:t>
        </w:r>
        <w:proofErr w:type="spellStart"/>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CMAX_H,</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proofErr w:type="spellEnd"/>
        <w:r w:rsidR="00932361" w:rsidRPr="006515E1">
          <w:rPr>
            <w:rFonts w:ascii="Times New Roman" w:eastAsia="MS Mincho" w:hAnsi="Times New Roman" w:cs="Times New Roman"/>
            <w:sz w:val="20"/>
            <w:szCs w:val="20"/>
            <w:lang w:val="en-GB" w:eastAsia="zh-CN"/>
          </w:rPr>
          <w:t xml:space="preserve">, </w:t>
        </w:r>
        <w:proofErr w:type="spellStart"/>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proofErr w:type="spellEnd"/>
        <w:r w:rsidR="00932361" w:rsidRPr="006515E1">
          <w:rPr>
            <w:rFonts w:ascii="Times New Roman" w:eastAsia="MS Mincho" w:hAnsi="Times New Roman" w:cs="Times New Roman"/>
            <w:sz w:val="20"/>
            <w:szCs w:val="20"/>
            <w:lang w:val="en-GB" w:eastAsia="zh-CN"/>
          </w:rPr>
          <w:t>,</w:t>
        </w:r>
        <w:r w:rsidR="00932361">
          <w:rPr>
            <w:rFonts w:ascii="Times New Roman" w:eastAsia="MS Mincho" w:hAnsi="Times New Roman" w:cs="Times New Roman"/>
            <w:sz w:val="20"/>
            <w:szCs w:val="20"/>
            <w:lang w:val="en-GB" w:eastAsia="zh-CN"/>
          </w:rPr>
          <w:t xml:space="preserve"> </w:t>
        </w:r>
      </w:ins>
      <w:ins w:id="259" w:author="Virgil Comsa" w:date="2021-03-17T15:09:00Z">
        <w:r w:rsidR="00932361">
          <w:rPr>
            <w:rFonts w:ascii="Times New Roman" w:eastAsia="MS Mincho" w:hAnsi="Times New Roman" w:cs="Times New Roman"/>
            <w:sz w:val="20"/>
            <w:szCs w:val="20"/>
            <w:lang w:val="en-GB" w:eastAsia="zh-CN"/>
          </w:rPr>
          <w:t xml:space="preserve">and </w:t>
        </w:r>
        <w:proofErr w:type="spellStart"/>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w:t>
        </w:r>
        <w:r w:rsidR="00932361">
          <w:rPr>
            <w:rFonts w:ascii="Times New Roman" w:eastAsia="MS Mincho" w:hAnsi="Times New Roman" w:cs="Times New Roman"/>
            <w:sz w:val="20"/>
            <w:szCs w:val="20"/>
            <w:vertAlign w:val="subscript"/>
            <w:lang w:val="en-GB" w:eastAsia="zh-CN"/>
          </w:rPr>
          <w:t>H</w:t>
        </w:r>
        <w:r w:rsidR="00932361" w:rsidRPr="006515E1">
          <w:rPr>
            <w:rFonts w:ascii="Times New Roman" w:eastAsia="MS Mincho" w:hAnsi="Times New Roman" w:cs="Times New Roman"/>
            <w:sz w:val="20"/>
            <w:szCs w:val="20"/>
            <w:vertAlign w:val="subscript"/>
            <w:lang w:val="en-GB" w:eastAsia="zh-CN"/>
          </w:rPr>
          <w:t>,</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proofErr w:type="spellEnd"/>
        <w:r w:rsidR="00932361">
          <w:rPr>
            <w:rFonts w:ascii="Times New Roman" w:eastAsia="MS Mincho" w:hAnsi="Times New Roman" w:cs="Times New Roman"/>
            <w:sz w:val="20"/>
            <w:szCs w:val="20"/>
            <w:lang w:val="en-GB" w:eastAsia="zh-CN"/>
          </w:rPr>
          <w:t xml:space="preserve"> </w:t>
        </w:r>
      </w:ins>
      <w:ins w:id="260" w:author="Virgil Comsa" w:date="2021-03-17T15:08:00Z">
        <w:r w:rsidR="00932361">
          <w:rPr>
            <w:rFonts w:ascii="Times New Roman" w:eastAsia="MS Mincho" w:hAnsi="Times New Roman" w:cs="Times New Roman"/>
            <w:sz w:val="20"/>
            <w:szCs w:val="20"/>
            <w:lang w:val="en-GB" w:eastAsia="zh-CN"/>
          </w:rPr>
          <w:t xml:space="preserve">the values of the respective </w:t>
        </w:r>
      </w:ins>
      <w:ins w:id="261" w:author="Virgil Comsa" w:date="2021-03-17T15:10:00Z">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xml:space="preserve">, </w:t>
        </w:r>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CMAX_H,</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xml:space="preserve">, </w:t>
        </w:r>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sidRPr="006515E1">
          <w:rPr>
            <w:rFonts w:ascii="Times New Roman" w:eastAsia="MS Mincho" w:hAnsi="Times New Roman" w:cs="Times New Roman"/>
            <w:sz w:val="20"/>
            <w:szCs w:val="20"/>
            <w:lang w:val="en-GB" w:eastAsia="zh-CN"/>
          </w:rPr>
          <w:t>,</w:t>
        </w:r>
        <w:r w:rsidR="00932361">
          <w:rPr>
            <w:rFonts w:ascii="Times New Roman" w:eastAsia="MS Mincho" w:hAnsi="Times New Roman" w:cs="Times New Roman"/>
            <w:sz w:val="20"/>
            <w:szCs w:val="20"/>
            <w:lang w:val="en-GB" w:eastAsia="zh-CN"/>
          </w:rPr>
          <w:t xml:space="preserve"> and P</w:t>
        </w:r>
        <w:r w:rsidR="00932361" w:rsidRPr="006515E1">
          <w:rPr>
            <w:rFonts w:ascii="Times New Roman" w:eastAsia="MS Mincho" w:hAnsi="Times New Roman" w:cs="Times New Roman"/>
            <w:sz w:val="20"/>
            <w:szCs w:val="20"/>
            <w:vertAlign w:val="subscript"/>
            <w:lang w:val="en-GB" w:eastAsia="zh-CN"/>
          </w:rPr>
          <w:t>CMAX_</w:t>
        </w:r>
        <w:r w:rsidR="00932361">
          <w:rPr>
            <w:rFonts w:ascii="Times New Roman" w:eastAsia="MS Mincho" w:hAnsi="Times New Roman" w:cs="Times New Roman"/>
            <w:sz w:val="20"/>
            <w:szCs w:val="20"/>
            <w:vertAlign w:val="subscript"/>
            <w:lang w:val="en-GB" w:eastAsia="zh-CN"/>
          </w:rPr>
          <w:t>H</w:t>
        </w:r>
        <w:r w:rsidR="00932361" w:rsidRPr="006515E1">
          <w:rPr>
            <w:rFonts w:ascii="Times New Roman" w:eastAsia="MS Mincho" w:hAnsi="Times New Roman" w:cs="Times New Roman"/>
            <w:sz w:val="20"/>
            <w:szCs w:val="20"/>
            <w:vertAlign w:val="subscript"/>
            <w:lang w:val="en-GB" w:eastAsia="zh-CN"/>
          </w:rPr>
          <w:t>,</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Pr>
            <w:rFonts w:ascii="Times New Roman" w:eastAsia="MS Mincho" w:hAnsi="Times New Roman" w:cs="Times New Roman"/>
            <w:sz w:val="20"/>
            <w:szCs w:val="20"/>
            <w:lang w:val="en-GB" w:eastAsia="zh-CN"/>
          </w:rPr>
          <w:t xml:space="preserve"> </w:t>
        </w:r>
        <w:r w:rsidR="00932361" w:rsidRPr="006515E1">
          <w:rPr>
            <w:rFonts w:ascii="Times New Roman" w:eastAsia="MS Mincho" w:hAnsi="Times New Roman" w:cs="Times New Roman"/>
            <w:sz w:val="20"/>
            <w:szCs w:val="20"/>
            <w:lang w:val="en-GB" w:eastAsia="zh-CN"/>
          </w:rPr>
          <w:t xml:space="preserve">expressed in linear scale </w:t>
        </w:r>
        <w:r w:rsidR="00932361">
          <w:rPr>
            <w:rFonts w:ascii="Times New Roman" w:eastAsia="MS Mincho" w:hAnsi="Times New Roman" w:cs="Times New Roman"/>
            <w:sz w:val="20"/>
            <w:szCs w:val="20"/>
            <w:lang w:val="en-GB" w:eastAsia="zh-CN"/>
          </w:rPr>
          <w:t xml:space="preserve">if the </w:t>
        </w:r>
      </w:ins>
      <w:ins w:id="262" w:author="Virgil Comsa" w:date="2021-04-19T08:34:00Z">
        <w:r w:rsidR="00320912" w:rsidRPr="00E24C66">
          <w:rPr>
            <w:rFonts w:ascii="Times New Roman" w:eastAsia="MS Mincho" w:hAnsi="Times New Roman" w:cs="Times New Roman"/>
            <w:sz w:val="20"/>
            <w:szCs w:val="20"/>
            <w:lang w:val="en-GB" w:eastAsia="zh-CN"/>
          </w:rPr>
          <w:t>contiguous</w:t>
        </w:r>
        <w:r w:rsidR="00320912">
          <w:rPr>
            <w:rFonts w:ascii="Times New Roman" w:eastAsia="MS Mincho" w:hAnsi="Times New Roman" w:cs="Times New Roman"/>
            <w:sz w:val="20"/>
            <w:szCs w:val="20"/>
            <w:lang w:val="en-GB" w:eastAsia="zh-CN"/>
          </w:rPr>
          <w:t xml:space="preserve"> </w:t>
        </w:r>
      </w:ins>
      <w:ins w:id="263" w:author="Virgil Comsa" w:date="2021-03-17T15:10:00Z">
        <w:r w:rsidR="00932361">
          <w:rPr>
            <w:rFonts w:ascii="Times New Roman" w:eastAsia="MS Mincho" w:hAnsi="Times New Roman" w:cs="Times New Roman"/>
            <w:sz w:val="20"/>
            <w:szCs w:val="20"/>
            <w:lang w:val="en-GB" w:eastAsia="zh-CN"/>
          </w:rPr>
          <w:t>carrier aggregation is configured in MCG and</w:t>
        </w:r>
      </w:ins>
      <w:ins w:id="264" w:author="Virgil Comsa" w:date="2021-03-17T15:11:00Z">
        <w:r w:rsidR="00932361">
          <w:rPr>
            <w:rFonts w:ascii="Times New Roman" w:eastAsia="MS Mincho" w:hAnsi="Times New Roman" w:cs="Times New Roman"/>
            <w:sz w:val="20"/>
            <w:szCs w:val="20"/>
            <w:lang w:val="en-GB" w:eastAsia="zh-CN"/>
          </w:rPr>
          <w:t>/</w:t>
        </w:r>
      </w:ins>
      <w:ins w:id="265" w:author="Virgil Comsa" w:date="2021-03-17T15:10:00Z">
        <w:r w:rsidR="00932361">
          <w:rPr>
            <w:rFonts w:ascii="Times New Roman" w:eastAsia="MS Mincho" w:hAnsi="Times New Roman" w:cs="Times New Roman"/>
            <w:sz w:val="20"/>
            <w:szCs w:val="20"/>
            <w:lang w:val="en-GB" w:eastAsia="zh-CN"/>
          </w:rPr>
          <w:t>or</w:t>
        </w:r>
      </w:ins>
      <w:ins w:id="266" w:author="Virgil Comsa" w:date="2021-03-17T15:11:00Z">
        <w:r w:rsidR="00932361">
          <w:rPr>
            <w:rFonts w:ascii="Times New Roman" w:eastAsia="MS Mincho" w:hAnsi="Times New Roman" w:cs="Times New Roman"/>
            <w:sz w:val="20"/>
            <w:szCs w:val="20"/>
            <w:lang w:val="en-GB" w:eastAsia="zh-CN"/>
          </w:rPr>
          <w:t xml:space="preserve"> </w:t>
        </w:r>
      </w:ins>
      <w:ins w:id="267" w:author="Virgil Comsa" w:date="2021-03-17T15:10:00Z">
        <w:r w:rsidR="00932361">
          <w:rPr>
            <w:rFonts w:ascii="Times New Roman" w:eastAsia="MS Mincho" w:hAnsi="Times New Roman" w:cs="Times New Roman"/>
            <w:sz w:val="20"/>
            <w:szCs w:val="20"/>
            <w:lang w:val="en-GB" w:eastAsia="zh-CN"/>
          </w:rPr>
          <w:t>SCG</w:t>
        </w:r>
      </w:ins>
      <w:ins w:id="268" w:author="Virgil Comsa" w:date="2021-03-17T15:11:00Z">
        <w:r w:rsidR="00932361">
          <w:rPr>
            <w:rFonts w:ascii="Times New Roman" w:eastAsia="MS Mincho" w:hAnsi="Times New Roman" w:cs="Times New Roman"/>
            <w:sz w:val="20"/>
            <w:szCs w:val="20"/>
            <w:lang w:val="en-GB" w:eastAsia="zh-CN"/>
          </w:rPr>
          <w:t xml:space="preserve"> or a combinations of </w:t>
        </w:r>
      </w:ins>
      <w:ins w:id="269" w:author="Virgil Comsa" w:date="2021-03-17T15:12:00Z">
        <w:r w:rsidR="00932361">
          <w:rPr>
            <w:rFonts w:ascii="Times New Roman" w:eastAsia="MS Mincho" w:hAnsi="Times New Roman" w:cs="Times New Roman"/>
            <w:sz w:val="20"/>
            <w:szCs w:val="20"/>
            <w:lang w:val="en-GB" w:eastAsia="zh-CN"/>
          </w:rPr>
          <w:t>single cell and carrier aggregation</w:t>
        </w:r>
      </w:ins>
      <w:ins w:id="270" w:author="Virgil Comsa" w:date="2021-03-17T15:11:00Z">
        <w:r w:rsidR="00932361">
          <w:rPr>
            <w:rFonts w:ascii="Times New Roman" w:eastAsia="MS Mincho" w:hAnsi="Times New Roman" w:cs="Times New Roman"/>
            <w:sz w:val="20"/>
            <w:szCs w:val="20"/>
            <w:lang w:val="en-GB" w:eastAsia="zh-CN"/>
          </w:rPr>
          <w:t xml:space="preserve"> </w:t>
        </w:r>
      </w:ins>
      <w:r w:rsidR="006515E1" w:rsidRPr="006515E1">
        <w:rPr>
          <w:rFonts w:ascii="Times New Roman" w:eastAsia="MS Mincho" w:hAnsi="Times New Roman" w:cs="Times New Roman"/>
          <w:sz w:val="20"/>
          <w:szCs w:val="20"/>
          <w:lang w:val="en-GB" w:eastAsia="zh-CN"/>
        </w:rPr>
        <w:t xml:space="preserve">while the measured configured maximum power </w:t>
      </w:r>
      <w:r w:rsidR="006515E1" w:rsidRPr="006515E1">
        <w:rPr>
          <w:rFonts w:ascii="Times New Roman" w:eastAsia="MS Mincho" w:hAnsi="Times New Roman" w:cs="Times New Roman"/>
          <w:sz w:val="20"/>
          <w:szCs w:val="20"/>
        </w:rPr>
        <w:t>P</w:t>
      </w:r>
      <w:r w:rsidR="006515E1" w:rsidRPr="006515E1">
        <w:rPr>
          <w:rFonts w:ascii="Times New Roman" w:eastAsia="MS Mincho" w:hAnsi="Times New Roman" w:cs="Times New Roman"/>
          <w:sz w:val="20"/>
          <w:szCs w:val="20"/>
          <w:vertAlign w:val="subscript"/>
          <w:lang w:bidi="bn-IN"/>
        </w:rPr>
        <w:t>U</w:t>
      </w:r>
      <w:r w:rsidR="006515E1" w:rsidRPr="006515E1">
        <w:rPr>
          <w:rFonts w:ascii="Times New Roman" w:eastAsia="MS Mincho" w:hAnsi="Times New Roman" w:cs="Times New Roman"/>
          <w:sz w:val="20"/>
          <w:szCs w:val="20"/>
          <w:vertAlign w:val="subscript"/>
        </w:rPr>
        <w:t xml:space="preserve">MAX </w:t>
      </w:r>
      <w:r w:rsidR="006515E1" w:rsidRPr="006515E1">
        <w:rPr>
          <w:rFonts w:ascii="Times New Roman" w:eastAsia="MS Mincho" w:hAnsi="Times New Roman" w:cs="Times New Roman"/>
          <w:sz w:val="20"/>
          <w:szCs w:val="20"/>
          <w:lang w:eastAsia="zh-CN"/>
        </w:rPr>
        <w:t xml:space="preserve"> for each CG</w:t>
      </w:r>
      <w:r w:rsidR="006515E1" w:rsidRPr="006515E1">
        <w:rPr>
          <w:rFonts w:ascii="Times New Roman" w:eastAsia="MS Mincho" w:hAnsi="Times New Roman" w:cs="Times New Roman"/>
          <w:sz w:val="20"/>
          <w:szCs w:val="20"/>
          <w:lang w:val="en-GB" w:eastAsia="zh-CN"/>
        </w:rPr>
        <w:t xml:space="preserve"> shall meet the requirements as </w:t>
      </w:r>
      <w:r w:rsidR="006515E1" w:rsidRPr="006515E1">
        <w:rPr>
          <w:rFonts w:ascii="Times New Roman" w:eastAsia="MS Mincho" w:hAnsi="Times New Roman" w:cs="Times New Roman"/>
          <w:sz w:val="20"/>
          <w:szCs w:val="20"/>
          <w:lang w:eastAsia="zh-CN"/>
        </w:rPr>
        <w:t xml:space="preserve">specified </w:t>
      </w:r>
      <w:proofErr w:type="spellStart"/>
      <w:r w:rsidR="006515E1" w:rsidRPr="006515E1">
        <w:rPr>
          <w:rFonts w:ascii="Times New Roman" w:eastAsia="MS Mincho" w:hAnsi="Times New Roman" w:cs="Times New Roman"/>
          <w:sz w:val="20"/>
          <w:szCs w:val="20"/>
          <w:lang w:eastAsia="zh-CN"/>
        </w:rPr>
        <w:t>i</w:t>
      </w:r>
      <w:proofErr w:type="spellEnd"/>
      <w:r w:rsidR="006515E1" w:rsidRPr="006515E1">
        <w:rPr>
          <w:rFonts w:ascii="Times New Roman" w:eastAsia="MS Mincho" w:hAnsi="Times New Roman" w:cs="Times New Roman"/>
          <w:sz w:val="20"/>
          <w:szCs w:val="20"/>
          <w:lang w:val="en-GB" w:eastAsia="zh-CN"/>
        </w:rPr>
        <w:t xml:space="preserve">n clause 6.2.4 but with bounds for </w:t>
      </w:r>
      <w:proofErr w:type="spellStart"/>
      <w:r w:rsidR="006515E1" w:rsidRPr="006515E1">
        <w:rPr>
          <w:rFonts w:ascii="Times New Roman" w:eastAsia="MS Mincho" w:hAnsi="Times New Roman" w:cs="Geneva"/>
          <w:sz w:val="20"/>
          <w:szCs w:val="20"/>
          <w:lang w:val="en-GB" w:bidi="bn-IN"/>
        </w:rPr>
        <w:t>P</w:t>
      </w:r>
      <w:r w:rsidR="006515E1" w:rsidRPr="006515E1">
        <w:rPr>
          <w:rFonts w:ascii="Times New Roman" w:eastAsia="MS Mincho" w:hAnsi="Times New Roman" w:cs="Geneva"/>
          <w:sz w:val="20"/>
          <w:szCs w:val="20"/>
          <w:vertAlign w:val="subscript"/>
          <w:lang w:val="en-GB" w:bidi="bn-IN"/>
        </w:rPr>
        <w:t>CMAX,f,</w:t>
      </w:r>
      <w:r w:rsidR="006515E1" w:rsidRPr="006515E1">
        <w:rPr>
          <w:rFonts w:ascii="Times New Roman" w:eastAsia="MS Mincho" w:hAnsi="Times New Roman" w:cs="Geneva"/>
          <w:i/>
          <w:sz w:val="20"/>
          <w:szCs w:val="20"/>
          <w:vertAlign w:val="subscript"/>
          <w:lang w:val="en-GB" w:bidi="bn-IN"/>
        </w:rPr>
        <w:t>c</w:t>
      </w:r>
      <w:r w:rsidR="006515E1" w:rsidRPr="006515E1">
        <w:rPr>
          <w:rFonts w:ascii="Times New Roman" w:eastAsia="MS Mincho" w:hAnsi="Times New Roman" w:cs="Geneva"/>
          <w:i/>
          <w:sz w:val="20"/>
          <w:szCs w:val="20"/>
          <w:vertAlign w:val="subscript"/>
          <w:lang w:val="en-GB" w:eastAsia="zh-CN" w:bidi="bn-IN"/>
        </w:rPr>
        <w:t>,</w:t>
      </w:r>
      <w:r w:rsidR="006515E1" w:rsidRPr="006515E1">
        <w:rPr>
          <w:rFonts w:ascii="Times New Roman" w:eastAsia="MS Mincho" w:hAnsi="Times New Roman" w:cs="Geneva"/>
          <w:iCs/>
          <w:sz w:val="20"/>
          <w:szCs w:val="20"/>
          <w:vertAlign w:val="subscript"/>
          <w:lang w:val="en-GB" w:bidi="bn-IN"/>
        </w:rPr>
        <w:t>MCG</w:t>
      </w:r>
      <w:proofErr w:type="spellEnd"/>
      <w:r w:rsidR="006515E1" w:rsidRPr="006515E1">
        <w:rPr>
          <w:rFonts w:ascii="Times New Roman" w:eastAsia="MS Mincho" w:hAnsi="Times New Roman" w:cs="Geneva"/>
          <w:i/>
          <w:sz w:val="20"/>
          <w:szCs w:val="20"/>
          <w:vertAlign w:val="subscript"/>
          <w:lang w:val="en-GB" w:bidi="bn-IN"/>
        </w:rPr>
        <w:t xml:space="preserve"> </w:t>
      </w:r>
      <w:r w:rsidR="006515E1" w:rsidRPr="006515E1">
        <w:rPr>
          <w:rFonts w:ascii="Times New Roman" w:eastAsia="MS Mincho" w:hAnsi="Times New Roman" w:cs="Times New Roman"/>
          <w:sz w:val="20"/>
          <w:szCs w:val="20"/>
          <w:lang w:val="en-GB" w:eastAsia="zh-CN"/>
        </w:rPr>
        <w:t>(</w:t>
      </w:r>
      <w:r w:rsidR="006515E1" w:rsidRPr="006515E1">
        <w:rPr>
          <w:rFonts w:ascii="Times New Roman" w:eastAsia="MS Mincho" w:hAnsi="Times New Roman" w:cs="Times New Roman"/>
          <w:i/>
          <w:sz w:val="20"/>
          <w:szCs w:val="20"/>
          <w:lang w:val="en-GB" w:eastAsia="zh-CN"/>
        </w:rPr>
        <w:t>p</w:t>
      </w:r>
      <w:r w:rsidR="006515E1" w:rsidRPr="006515E1">
        <w:rPr>
          <w:rFonts w:ascii="Times New Roman" w:eastAsia="MS Mincho" w:hAnsi="Times New Roman" w:cs="Times New Roman"/>
          <w:sz w:val="20"/>
          <w:szCs w:val="20"/>
          <w:lang w:val="en-GB" w:eastAsia="zh-CN"/>
        </w:rPr>
        <w:t xml:space="preserve">) and </w:t>
      </w:r>
      <w:proofErr w:type="spellStart"/>
      <w:r w:rsidR="006515E1" w:rsidRPr="006515E1">
        <w:rPr>
          <w:rFonts w:ascii="Times New Roman" w:eastAsia="MS Mincho" w:hAnsi="Times New Roman" w:cs="Geneva"/>
          <w:sz w:val="20"/>
          <w:szCs w:val="20"/>
          <w:lang w:val="en-GB" w:bidi="bn-IN"/>
        </w:rPr>
        <w:t>P</w:t>
      </w:r>
      <w:r w:rsidR="006515E1" w:rsidRPr="006515E1">
        <w:rPr>
          <w:rFonts w:ascii="Times New Roman" w:eastAsia="MS Mincho" w:hAnsi="Times New Roman" w:cs="Geneva"/>
          <w:sz w:val="20"/>
          <w:szCs w:val="20"/>
          <w:vertAlign w:val="subscript"/>
          <w:lang w:val="en-GB" w:bidi="bn-IN"/>
        </w:rPr>
        <w:t>CMAX,f,</w:t>
      </w:r>
      <w:r w:rsidR="006515E1" w:rsidRPr="006515E1">
        <w:rPr>
          <w:rFonts w:ascii="Times New Roman" w:eastAsia="MS Mincho" w:hAnsi="Times New Roman" w:cs="Geneva"/>
          <w:i/>
          <w:sz w:val="20"/>
          <w:szCs w:val="20"/>
          <w:vertAlign w:val="subscript"/>
          <w:lang w:val="en-GB" w:bidi="bn-IN"/>
        </w:rPr>
        <w:t>c</w:t>
      </w:r>
      <w:r w:rsidR="006515E1" w:rsidRPr="006515E1">
        <w:rPr>
          <w:rFonts w:ascii="Times New Roman" w:eastAsia="MS Mincho" w:hAnsi="Times New Roman" w:cs="Geneva"/>
          <w:i/>
          <w:sz w:val="20"/>
          <w:szCs w:val="20"/>
          <w:vertAlign w:val="subscript"/>
          <w:lang w:val="en-GB" w:eastAsia="zh-CN" w:bidi="bn-IN"/>
        </w:rPr>
        <w:t>,</w:t>
      </w:r>
      <w:r w:rsidR="006515E1" w:rsidRPr="006515E1">
        <w:rPr>
          <w:rFonts w:ascii="Times New Roman" w:eastAsia="MS Mincho" w:hAnsi="Times New Roman" w:cs="Geneva"/>
          <w:iCs/>
          <w:sz w:val="20"/>
          <w:szCs w:val="20"/>
          <w:vertAlign w:val="subscript"/>
          <w:lang w:val="en-GB" w:bidi="bn-IN"/>
        </w:rPr>
        <w:t>SCG</w:t>
      </w:r>
      <w:proofErr w:type="spellEnd"/>
      <w:r w:rsidR="006515E1" w:rsidRPr="006515E1">
        <w:rPr>
          <w:rFonts w:ascii="Times New Roman" w:eastAsia="MS Mincho" w:hAnsi="Times New Roman" w:cs="Geneva"/>
          <w:i/>
          <w:sz w:val="20"/>
          <w:szCs w:val="20"/>
          <w:vertAlign w:val="subscript"/>
          <w:lang w:val="en-GB" w:bidi="bn-IN"/>
        </w:rPr>
        <w:t xml:space="preserve"> </w:t>
      </w:r>
      <w:r w:rsidR="006515E1" w:rsidRPr="006515E1">
        <w:rPr>
          <w:rFonts w:ascii="Times New Roman" w:eastAsia="MS Mincho" w:hAnsi="Times New Roman" w:cs="Times New Roman"/>
          <w:sz w:val="20"/>
          <w:szCs w:val="20"/>
          <w:lang w:val="en-GB" w:eastAsia="zh-CN"/>
        </w:rPr>
        <w:t xml:space="preserve"> as specified in this clause</w:t>
      </w:r>
      <w:ins w:id="271" w:author="Virgil Comsa" w:date="2021-03-17T15:12:00Z">
        <w:r w:rsidR="00932361">
          <w:rPr>
            <w:rFonts w:ascii="Times New Roman" w:eastAsia="MS Mincho" w:hAnsi="Times New Roman" w:cs="Times New Roman"/>
            <w:sz w:val="20"/>
            <w:szCs w:val="20"/>
            <w:lang w:val="en-GB" w:eastAsia="zh-CN"/>
          </w:rPr>
          <w:t xml:space="preserve"> or 6.2</w:t>
        </w:r>
      </w:ins>
      <w:ins w:id="272" w:author="Virgil Comsa" w:date="2021-03-17T15:13:00Z">
        <w:r w:rsidR="00932361">
          <w:rPr>
            <w:rFonts w:ascii="Times New Roman" w:eastAsia="MS Mincho" w:hAnsi="Times New Roman" w:cs="Times New Roman"/>
            <w:sz w:val="20"/>
            <w:szCs w:val="20"/>
            <w:lang w:val="en-GB" w:eastAsia="zh-CN"/>
          </w:rPr>
          <w:t>A.4</w:t>
        </w:r>
      </w:ins>
      <w:ins w:id="273" w:author="Virgil Comsa" w:date="2021-04-19T18:24:00Z">
        <w:r w:rsidR="00977396">
          <w:rPr>
            <w:rFonts w:ascii="Times New Roman" w:eastAsia="MS Mincho" w:hAnsi="Times New Roman" w:cs="Times New Roman"/>
            <w:sz w:val="20"/>
            <w:szCs w:val="20"/>
            <w:lang w:val="en-GB" w:eastAsia="zh-CN"/>
          </w:rPr>
          <w:t>.1.1</w:t>
        </w:r>
      </w:ins>
      <w:ins w:id="274" w:author="Virgil Comsa" w:date="2021-03-17T15:13:00Z">
        <w:r w:rsidR="00932361">
          <w:rPr>
            <w:rFonts w:ascii="Times New Roman" w:eastAsia="MS Mincho" w:hAnsi="Times New Roman" w:cs="Times New Roman"/>
            <w:sz w:val="20"/>
            <w:szCs w:val="20"/>
            <w:lang w:val="en-GB" w:eastAsia="zh-CN"/>
          </w:rPr>
          <w:t xml:space="preserve"> as modified in this clause for </w:t>
        </w:r>
      </w:ins>
      <w:ins w:id="275" w:author="Virgil Comsa" w:date="2021-04-19T08:34:00Z">
        <w:r w:rsidR="00320912" w:rsidRPr="00E24C66">
          <w:rPr>
            <w:rFonts w:ascii="Times New Roman" w:eastAsia="MS Mincho" w:hAnsi="Times New Roman" w:cs="Times New Roman"/>
            <w:sz w:val="20"/>
            <w:szCs w:val="20"/>
            <w:lang w:val="en-GB" w:eastAsia="zh-CN"/>
          </w:rPr>
          <w:t>contiguous</w:t>
        </w:r>
        <w:r w:rsidR="00320912">
          <w:rPr>
            <w:rFonts w:ascii="Times New Roman" w:eastAsia="MS Mincho" w:hAnsi="Times New Roman" w:cs="Times New Roman"/>
            <w:sz w:val="20"/>
            <w:szCs w:val="20"/>
            <w:lang w:val="en-GB" w:eastAsia="zh-CN"/>
          </w:rPr>
          <w:t xml:space="preserve"> </w:t>
        </w:r>
      </w:ins>
      <w:ins w:id="276" w:author="Virgil Comsa" w:date="2021-03-17T15:13:00Z">
        <w:r w:rsidR="00932361">
          <w:rPr>
            <w:rFonts w:ascii="Times New Roman" w:eastAsia="MS Mincho" w:hAnsi="Times New Roman" w:cs="Times New Roman"/>
            <w:sz w:val="20"/>
            <w:szCs w:val="20"/>
            <w:lang w:val="en-GB" w:eastAsia="zh-CN"/>
          </w:rPr>
          <w:t xml:space="preserve">carrier aggregation configured </w:t>
        </w:r>
      </w:ins>
      <w:ins w:id="277" w:author="Virgil Comsa" w:date="2021-03-17T19:26:00Z">
        <w:r w:rsidR="009A0E15">
          <w:rPr>
            <w:rFonts w:ascii="Times New Roman" w:eastAsia="MS Mincho" w:hAnsi="Times New Roman" w:cs="Times New Roman"/>
            <w:sz w:val="20"/>
            <w:szCs w:val="20"/>
            <w:lang w:val="en-GB" w:eastAsia="zh-CN"/>
          </w:rPr>
          <w:t>cell group</w:t>
        </w:r>
      </w:ins>
      <w:r w:rsidR="006515E1" w:rsidRPr="006515E1">
        <w:rPr>
          <w:rFonts w:ascii="Times New Roman" w:eastAsia="MS Mincho" w:hAnsi="Times New Roman" w:cs="Times New Roman"/>
          <w:sz w:val="20"/>
          <w:szCs w:val="20"/>
          <w:lang w:val="en-GB" w:eastAsia="zh-CN"/>
        </w:rPr>
        <w:t>.</w:t>
      </w:r>
    </w:p>
    <w:p w14:paraId="5F9D1AB7"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If for synchronized NR-DC a UE 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Semi-static-mode2</w:t>
      </w:r>
      <w:r w:rsidRPr="006515E1">
        <w:rPr>
          <w:rFonts w:ascii="Times New Roman" w:eastAsia="MS Mincho" w:hAnsi="Times New Roman" w:cs="Times New Roman"/>
          <w:sz w:val="20"/>
          <w:szCs w:val="20"/>
          <w:lang w:val="en-GB" w:eastAsia="ja-JP"/>
        </w:rPr>
        <w:t xml:space="preserve"> and configured with</w:t>
      </w:r>
      <w:r w:rsidRPr="006515E1">
        <w:rPr>
          <w:rFonts w:ascii="Times New Roman" w:eastAsia="Calibri" w:hAnsi="Times New Roman" w:cs="Times New Roman"/>
          <w:sz w:val="20"/>
          <w:szCs w:val="20"/>
        </w:rPr>
        <w:t xml:space="preserve"> </w:t>
      </w:r>
      <w:proofErr w:type="spellStart"/>
      <w:proofErr w:type="gram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proofErr w:type="gram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with 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 xml:space="preserve">and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lang w:eastAsia="zh-CN"/>
        </w:rPr>
        <w:t xml:space="preserve"> the linear-scale values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respective MCG and SCG</w:t>
      </w:r>
    </w:p>
    <w:p w14:paraId="2916D94A" w14:textId="133D5ED9"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78"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79"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80"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81"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6C9ABA8E" w14:textId="5F412E0A"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82"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83"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84"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85"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06F3CF27" w14:textId="0D32D611"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while 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for each CG</w:t>
      </w:r>
      <w:r w:rsidRPr="006515E1">
        <w:rPr>
          <w:rFonts w:ascii="Times New Roman" w:eastAsia="MS Mincho" w:hAnsi="Times New Roman" w:cs="Times New Roman"/>
          <w:sz w:val="20"/>
          <w:szCs w:val="20"/>
          <w:lang w:val="en-GB" w:eastAsia="zh-CN"/>
        </w:rPr>
        <w:t xml:space="preserve"> shall meet the requirements </w:t>
      </w:r>
      <w:r w:rsidRPr="006515E1">
        <w:rPr>
          <w:rFonts w:ascii="Times New Roman" w:eastAsia="MS Mincho" w:hAnsi="Times New Roman" w:cs="Times New Roman"/>
          <w:sz w:val="20"/>
          <w:szCs w:val="20"/>
          <w:lang w:eastAsia="zh-CN"/>
        </w:rPr>
        <w:t xml:space="preserve">specified </w:t>
      </w:r>
      <w:proofErr w:type="spellStart"/>
      <w:r w:rsidRPr="006515E1">
        <w:rPr>
          <w:rFonts w:ascii="Times New Roman" w:eastAsia="MS Mincho" w:hAnsi="Times New Roman" w:cs="Times New Roman"/>
          <w:sz w:val="20"/>
          <w:szCs w:val="20"/>
          <w:lang w:eastAsia="zh-CN"/>
        </w:rPr>
        <w:t>i</w:t>
      </w:r>
      <w:proofErr w:type="spellEnd"/>
      <w:r w:rsidRPr="006515E1">
        <w:rPr>
          <w:rFonts w:ascii="Times New Roman" w:eastAsia="MS Mincho" w:hAnsi="Times New Roman" w:cs="Times New Roman"/>
          <w:sz w:val="20"/>
          <w:szCs w:val="20"/>
          <w:lang w:val="en-GB" w:eastAsia="zh-CN"/>
        </w:rPr>
        <w:t xml:space="preserve">n Table 6.2.4-2 but with bounds for </w:t>
      </w:r>
      <w:proofErr w:type="spellStart"/>
      <w:proofErr w:type="gram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proofErr w:type="gramEnd"/>
      <w:r w:rsidRPr="006515E1">
        <w:rPr>
          <w:rFonts w:ascii="Times New Roman" w:eastAsia="MS Mincho" w:hAnsi="Times New Roman" w:cs="Geneva"/>
          <w:sz w:val="20"/>
          <w:szCs w:val="20"/>
          <w:vertAlign w:val="subscript"/>
          <w:lang w:val="en-GB" w:bidi="bn-IN"/>
        </w:rPr>
        <w:t>,</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and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ins w:id="286" w:author="Virgil Comsa" w:date="2021-03-17T15:21:00Z">
        <w:r w:rsidR="0089110F" w:rsidRPr="006515E1">
          <w:rPr>
            <w:rFonts w:ascii="Times New Roman" w:eastAsia="MS Mincho" w:hAnsi="Times New Roman" w:cs="Times New Roman"/>
            <w:noProof/>
            <w:sz w:val="20"/>
            <w:szCs w:val="20"/>
            <w:lang w:val="en-GB" w:eastAsia="zh-CN"/>
          </w:rPr>
          <w:t>(</w:t>
        </w:r>
        <w:r w:rsidR="0089110F" w:rsidRPr="006515E1">
          <w:rPr>
            <w:rFonts w:ascii="Times New Roman" w:eastAsia="MS Mincho" w:hAnsi="Times New Roman" w:cs="Times New Roman"/>
            <w:i/>
            <w:iCs/>
            <w:noProof/>
            <w:sz w:val="20"/>
            <w:szCs w:val="20"/>
            <w:lang w:val="en-GB" w:eastAsia="zh-CN"/>
          </w:rPr>
          <w:t>q</w:t>
        </w:r>
        <w:r w:rsidR="0089110F" w:rsidRPr="006515E1">
          <w:rPr>
            <w:rFonts w:ascii="Times New Roman" w:eastAsia="MS Mincho" w:hAnsi="Times New Roman" w:cs="Times New Roman"/>
            <w:noProof/>
            <w:sz w:val="20"/>
            <w:szCs w:val="20"/>
            <w:lang w:val="en-GB" w:eastAsia="zh-CN"/>
          </w:rPr>
          <w:t>)</w:t>
        </w:r>
      </w:ins>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 as specified in this clause </w:t>
      </w:r>
      <w:ins w:id="287" w:author="Virgil Comsa" w:date="2021-03-17T15:18:00Z">
        <w:r w:rsidR="0089110F">
          <w:rPr>
            <w:rFonts w:ascii="Times New Roman" w:eastAsia="MS Mincho" w:hAnsi="Times New Roman" w:cs="Times New Roman"/>
            <w:sz w:val="20"/>
            <w:szCs w:val="20"/>
            <w:lang w:val="en-GB" w:eastAsia="zh-CN"/>
          </w:rPr>
          <w:t>or 6.2A.</w:t>
        </w:r>
      </w:ins>
      <w:ins w:id="288" w:author="Virgil Comsa" w:date="2021-03-17T15:19:00Z">
        <w:r w:rsidR="0089110F">
          <w:rPr>
            <w:rFonts w:ascii="Times New Roman" w:eastAsia="MS Mincho" w:hAnsi="Times New Roman" w:cs="Times New Roman"/>
            <w:sz w:val="20"/>
            <w:szCs w:val="20"/>
            <w:lang w:val="en-GB" w:eastAsia="zh-CN"/>
          </w:rPr>
          <w:t>4.1.</w:t>
        </w:r>
      </w:ins>
      <w:ins w:id="289" w:author="Virgil Comsa" w:date="2021-04-19T18:25:00Z">
        <w:r w:rsidR="00776B93">
          <w:rPr>
            <w:rFonts w:ascii="Times New Roman" w:eastAsia="MS Mincho" w:hAnsi="Times New Roman" w:cs="Times New Roman"/>
            <w:sz w:val="20"/>
            <w:szCs w:val="20"/>
            <w:lang w:val="en-GB" w:eastAsia="zh-CN"/>
          </w:rPr>
          <w:t>1</w:t>
        </w:r>
      </w:ins>
      <w:ins w:id="290" w:author="Virgil Comsa" w:date="2021-03-17T15:19:00Z">
        <w:r w:rsidR="0089110F">
          <w:rPr>
            <w:rFonts w:ascii="Times New Roman" w:eastAsia="MS Mincho" w:hAnsi="Times New Roman" w:cs="Times New Roman"/>
            <w:sz w:val="20"/>
            <w:szCs w:val="20"/>
            <w:lang w:val="en-GB" w:eastAsia="zh-CN"/>
          </w:rPr>
          <w:t>-</w:t>
        </w:r>
      </w:ins>
      <w:ins w:id="291" w:author="Virgil Comsa" w:date="2021-04-19T18:27:00Z">
        <w:r w:rsidR="00776B93">
          <w:rPr>
            <w:rFonts w:ascii="Times New Roman" w:eastAsia="MS Mincho" w:hAnsi="Times New Roman" w:cs="Times New Roman"/>
            <w:sz w:val="20"/>
            <w:szCs w:val="20"/>
            <w:lang w:val="en-GB" w:eastAsia="zh-CN"/>
          </w:rPr>
          <w:t>1</w:t>
        </w:r>
      </w:ins>
      <w:ins w:id="292" w:author="Virgil Comsa" w:date="2021-03-17T15:20:00Z">
        <w:r w:rsidR="0089110F">
          <w:rPr>
            <w:rFonts w:ascii="Times New Roman" w:eastAsia="MS Mincho" w:hAnsi="Times New Roman" w:cs="Times New Roman"/>
            <w:sz w:val="20"/>
            <w:szCs w:val="20"/>
            <w:lang w:val="en-GB" w:eastAsia="zh-CN"/>
          </w:rPr>
          <w:t xml:space="preserve">when </w:t>
        </w:r>
      </w:ins>
      <w:ins w:id="293" w:author="Virgil Comsa" w:date="2021-03-17T15:23:00Z">
        <w:r w:rsidR="0089110F">
          <w:rPr>
            <w:rFonts w:ascii="Times New Roman" w:eastAsia="MS Mincho" w:hAnsi="Times New Roman" w:cs="Times New Roman"/>
            <w:sz w:val="20"/>
            <w:szCs w:val="20"/>
            <w:lang w:val="en-GB" w:eastAsia="zh-CN"/>
          </w:rPr>
          <w:t xml:space="preserve">intra-band </w:t>
        </w:r>
      </w:ins>
      <w:ins w:id="294" w:author="Virgil Comsa" w:date="2021-03-17T15:20:00Z">
        <w:r w:rsidR="0089110F">
          <w:rPr>
            <w:rFonts w:ascii="Times New Roman" w:eastAsia="MS Mincho" w:hAnsi="Times New Roman" w:cs="Times New Roman"/>
            <w:sz w:val="20"/>
            <w:szCs w:val="20"/>
            <w:lang w:val="en-GB" w:eastAsia="zh-CN"/>
          </w:rPr>
          <w:t>carrier aggregation</w:t>
        </w:r>
      </w:ins>
      <w:ins w:id="295" w:author="Virgil Comsa" w:date="2021-03-17T15:22:00Z">
        <w:r w:rsidR="0089110F">
          <w:rPr>
            <w:rFonts w:ascii="Times New Roman" w:eastAsia="MS Mincho" w:hAnsi="Times New Roman" w:cs="Times New Roman"/>
            <w:sz w:val="20"/>
            <w:szCs w:val="20"/>
            <w:lang w:val="en-GB" w:eastAsia="zh-CN"/>
          </w:rPr>
          <w:t xml:space="preserve"> contiguous </w:t>
        </w:r>
      </w:ins>
      <w:ins w:id="296" w:author="Virgil Comsa" w:date="2021-03-17T15:20:00Z">
        <w:r w:rsidR="0089110F">
          <w:rPr>
            <w:rFonts w:ascii="Times New Roman" w:eastAsia="MS Mincho" w:hAnsi="Times New Roman" w:cs="Times New Roman"/>
            <w:sz w:val="20"/>
            <w:szCs w:val="20"/>
            <w:lang w:val="en-GB" w:eastAsia="zh-CN"/>
          </w:rPr>
          <w:t xml:space="preserve">is configured in the </w:t>
        </w:r>
      </w:ins>
      <w:ins w:id="297" w:author="Virgil Comsa" w:date="2021-03-17T15:23:00Z">
        <w:r w:rsidR="0089110F">
          <w:rPr>
            <w:rFonts w:ascii="Times New Roman" w:eastAsia="MS Mincho" w:hAnsi="Times New Roman" w:cs="Times New Roman"/>
            <w:sz w:val="20"/>
            <w:szCs w:val="20"/>
            <w:lang w:val="en-GB" w:eastAsia="zh-CN"/>
          </w:rPr>
          <w:t>M</w:t>
        </w:r>
      </w:ins>
      <w:ins w:id="298" w:author="Virgil Comsa" w:date="2021-03-17T15:20:00Z">
        <w:r w:rsidR="0089110F">
          <w:rPr>
            <w:rFonts w:ascii="Times New Roman" w:eastAsia="MS Mincho" w:hAnsi="Times New Roman" w:cs="Times New Roman"/>
            <w:sz w:val="20"/>
            <w:szCs w:val="20"/>
            <w:lang w:val="en-GB" w:eastAsia="zh-CN"/>
          </w:rPr>
          <w:t>CG</w:t>
        </w:r>
      </w:ins>
      <w:ins w:id="299" w:author="Virgil Comsa" w:date="2021-03-17T15:24:00Z">
        <w:r w:rsidR="0089110F">
          <w:rPr>
            <w:rFonts w:ascii="Times New Roman" w:eastAsia="MS Mincho" w:hAnsi="Times New Roman" w:cs="Times New Roman"/>
            <w:sz w:val="20"/>
            <w:szCs w:val="20"/>
            <w:lang w:val="en-GB" w:eastAsia="zh-CN"/>
          </w:rPr>
          <w:t xml:space="preserve"> and/or SCG</w:t>
        </w:r>
      </w:ins>
      <w:ins w:id="300" w:author="Virgil Comsa" w:date="2021-03-17T15:20:00Z">
        <w:r w:rsidR="0089110F">
          <w:rPr>
            <w:rFonts w:ascii="Times New Roman" w:eastAsia="MS Mincho" w:hAnsi="Times New Roman" w:cs="Times New Roman"/>
            <w:sz w:val="20"/>
            <w:szCs w:val="20"/>
            <w:lang w:val="en-GB" w:eastAsia="zh-CN"/>
          </w:rPr>
          <w:t xml:space="preserve"> </w:t>
        </w:r>
      </w:ins>
      <w:ins w:id="301" w:author="Virgil Comsa" w:date="2021-03-17T15:21:00Z">
        <w:r w:rsidR="0089110F">
          <w:rPr>
            <w:rFonts w:ascii="Times New Roman" w:eastAsia="MS Mincho" w:hAnsi="Times New Roman" w:cs="Times New Roman"/>
            <w:sz w:val="20"/>
            <w:szCs w:val="20"/>
            <w:lang w:val="en-GB" w:eastAsia="zh-CN"/>
          </w:rPr>
          <w:t xml:space="preserve">with the bounds </w:t>
        </w:r>
        <w:r w:rsidR="0089110F" w:rsidRPr="006515E1">
          <w:rPr>
            <w:rFonts w:ascii="Times New Roman" w:eastAsia="MS Mincho" w:hAnsi="Times New Roman" w:cs="Geneva"/>
            <w:sz w:val="20"/>
            <w:szCs w:val="20"/>
            <w:lang w:val="en-GB" w:bidi="bn-IN"/>
          </w:rPr>
          <w:t>P</w:t>
        </w:r>
        <w:r w:rsidR="0089110F" w:rsidRPr="006515E1">
          <w:rPr>
            <w:rFonts w:ascii="Times New Roman" w:eastAsia="MS Mincho" w:hAnsi="Times New Roman" w:cs="Geneva"/>
            <w:sz w:val="20"/>
            <w:szCs w:val="20"/>
            <w:vertAlign w:val="subscript"/>
            <w:lang w:val="en-GB" w:bidi="bn-IN"/>
          </w:rPr>
          <w:t>CMAX,</w:t>
        </w:r>
        <w:r w:rsidR="0089110F">
          <w:rPr>
            <w:rFonts w:ascii="Times New Roman" w:eastAsia="MS Mincho" w:hAnsi="Times New Roman" w:cs="Geneva"/>
            <w:sz w:val="20"/>
            <w:szCs w:val="20"/>
            <w:vertAlign w:val="subscript"/>
            <w:lang w:val="en-GB" w:bidi="bn-IN"/>
          </w:rPr>
          <w:t>CA</w:t>
        </w:r>
        <w:r w:rsidR="0089110F" w:rsidRPr="006515E1">
          <w:rPr>
            <w:rFonts w:ascii="Times New Roman" w:eastAsia="MS Mincho" w:hAnsi="Times New Roman" w:cs="Geneva"/>
            <w:i/>
            <w:sz w:val="20"/>
            <w:szCs w:val="20"/>
            <w:vertAlign w:val="subscript"/>
            <w:lang w:val="en-GB" w:eastAsia="zh-CN" w:bidi="bn-IN"/>
          </w:rPr>
          <w:t>,</w:t>
        </w:r>
        <w:r w:rsidR="0089110F" w:rsidRPr="006515E1">
          <w:rPr>
            <w:rFonts w:ascii="Times New Roman" w:eastAsia="MS Mincho" w:hAnsi="Times New Roman" w:cs="Geneva"/>
            <w:iCs/>
            <w:sz w:val="20"/>
            <w:szCs w:val="20"/>
            <w:vertAlign w:val="subscript"/>
            <w:lang w:val="en-GB" w:bidi="bn-IN"/>
          </w:rPr>
          <w:t>MCG</w:t>
        </w:r>
        <w:r w:rsidR="0089110F" w:rsidRPr="006515E1">
          <w:rPr>
            <w:rFonts w:ascii="Times New Roman" w:eastAsia="MS Mincho" w:hAnsi="Times New Roman" w:cs="Geneva"/>
            <w:i/>
            <w:sz w:val="20"/>
            <w:szCs w:val="20"/>
            <w:vertAlign w:val="subscript"/>
            <w:lang w:val="en-GB" w:bidi="bn-IN"/>
          </w:rPr>
          <w:t xml:space="preserve"> </w:t>
        </w:r>
        <w:r w:rsidR="0089110F" w:rsidRPr="006515E1">
          <w:rPr>
            <w:rFonts w:ascii="Times New Roman" w:eastAsia="MS Mincho" w:hAnsi="Times New Roman" w:cs="Times New Roman"/>
            <w:sz w:val="20"/>
            <w:szCs w:val="20"/>
            <w:lang w:val="en-GB" w:eastAsia="zh-CN"/>
          </w:rPr>
          <w:t>(</w:t>
        </w:r>
        <w:r w:rsidR="0089110F" w:rsidRPr="006515E1">
          <w:rPr>
            <w:rFonts w:ascii="Times New Roman" w:eastAsia="MS Mincho" w:hAnsi="Times New Roman" w:cs="Times New Roman"/>
            <w:i/>
            <w:sz w:val="20"/>
            <w:szCs w:val="20"/>
            <w:lang w:val="en-GB" w:eastAsia="zh-CN"/>
          </w:rPr>
          <w:t>p</w:t>
        </w:r>
        <w:r w:rsidR="0089110F" w:rsidRPr="006515E1">
          <w:rPr>
            <w:rFonts w:ascii="Times New Roman" w:eastAsia="MS Mincho" w:hAnsi="Times New Roman" w:cs="Times New Roman"/>
            <w:sz w:val="20"/>
            <w:szCs w:val="20"/>
            <w:lang w:val="en-GB" w:eastAsia="zh-CN"/>
          </w:rPr>
          <w:t xml:space="preserve">) and </w:t>
        </w:r>
        <w:r w:rsidR="0089110F" w:rsidRPr="006515E1">
          <w:rPr>
            <w:rFonts w:ascii="Times New Roman" w:eastAsia="MS Mincho" w:hAnsi="Times New Roman" w:cs="Geneva"/>
            <w:sz w:val="20"/>
            <w:szCs w:val="20"/>
            <w:lang w:val="en-GB" w:bidi="bn-IN"/>
          </w:rPr>
          <w:t>P</w:t>
        </w:r>
        <w:r w:rsidR="0089110F" w:rsidRPr="006515E1">
          <w:rPr>
            <w:rFonts w:ascii="Times New Roman" w:eastAsia="MS Mincho" w:hAnsi="Times New Roman" w:cs="Geneva"/>
            <w:sz w:val="20"/>
            <w:szCs w:val="20"/>
            <w:vertAlign w:val="subscript"/>
            <w:lang w:val="en-GB" w:bidi="bn-IN"/>
          </w:rPr>
          <w:t>CMAX,</w:t>
        </w:r>
        <w:r w:rsidR="0089110F">
          <w:rPr>
            <w:rFonts w:ascii="Times New Roman" w:eastAsia="MS Mincho" w:hAnsi="Times New Roman" w:cs="Geneva"/>
            <w:sz w:val="20"/>
            <w:szCs w:val="20"/>
            <w:vertAlign w:val="subscript"/>
            <w:lang w:val="en-GB" w:bidi="bn-IN"/>
          </w:rPr>
          <w:t>CA</w:t>
        </w:r>
        <w:r w:rsidR="0089110F" w:rsidRPr="006515E1">
          <w:rPr>
            <w:rFonts w:ascii="Times New Roman" w:eastAsia="MS Mincho" w:hAnsi="Times New Roman" w:cs="Geneva"/>
            <w:i/>
            <w:sz w:val="20"/>
            <w:szCs w:val="20"/>
            <w:vertAlign w:val="subscript"/>
            <w:lang w:val="en-GB" w:eastAsia="zh-CN" w:bidi="bn-IN"/>
          </w:rPr>
          <w:t>,</w:t>
        </w:r>
        <w:r w:rsidR="0089110F" w:rsidRPr="006515E1">
          <w:rPr>
            <w:rFonts w:ascii="Times New Roman" w:eastAsia="MS Mincho" w:hAnsi="Times New Roman" w:cs="Geneva"/>
            <w:iCs/>
            <w:sz w:val="20"/>
            <w:szCs w:val="20"/>
            <w:vertAlign w:val="subscript"/>
            <w:lang w:val="en-GB" w:bidi="bn-IN"/>
          </w:rPr>
          <w:t>SCG</w:t>
        </w:r>
        <w:r w:rsidR="0089110F" w:rsidRPr="006515E1">
          <w:rPr>
            <w:rFonts w:ascii="Times New Roman" w:eastAsia="MS Mincho" w:hAnsi="Times New Roman" w:cs="Geneva"/>
            <w:i/>
            <w:sz w:val="20"/>
            <w:szCs w:val="20"/>
            <w:vertAlign w:val="subscript"/>
            <w:lang w:val="en-GB" w:bidi="bn-IN"/>
          </w:rPr>
          <w:t xml:space="preserve"> </w:t>
        </w:r>
        <w:r w:rsidR="0089110F" w:rsidRPr="006515E1">
          <w:rPr>
            <w:rFonts w:ascii="Times New Roman" w:eastAsia="MS Mincho" w:hAnsi="Times New Roman" w:cs="Times New Roman"/>
            <w:sz w:val="20"/>
            <w:szCs w:val="20"/>
            <w:lang w:val="en-GB" w:eastAsia="zh-CN"/>
          </w:rPr>
          <w:t xml:space="preserve"> </w:t>
        </w:r>
      </w:ins>
      <w:ins w:id="302" w:author="Virgil Comsa" w:date="2021-03-17T15:22:00Z">
        <w:r w:rsidR="0089110F">
          <w:rPr>
            <w:rFonts w:ascii="Times New Roman" w:eastAsia="MS Mincho" w:hAnsi="Times New Roman" w:cs="Times New Roman"/>
            <w:sz w:val="20"/>
            <w:szCs w:val="20"/>
            <w:lang w:val="en-GB" w:eastAsia="zh-CN"/>
          </w:rPr>
          <w:t xml:space="preserve">defined in this clause </w:t>
        </w:r>
      </w:ins>
      <w:r w:rsidRPr="006515E1">
        <w:rPr>
          <w:rFonts w:ascii="Times New Roman" w:eastAsia="MS Mincho" w:hAnsi="Times New Roman" w:cs="Times New Roman"/>
          <w:sz w:val="20"/>
          <w:szCs w:val="20"/>
          <w:lang w:val="en-GB" w:eastAsia="zh-CN"/>
        </w:rPr>
        <w:t>except</w:t>
      </w:r>
    </w:p>
    <w:p w14:paraId="525EBE7E" w14:textId="77777777"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an ongoing transmission overlapping with 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of the SCG or 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of the MCG overlaps</w:t>
      </w:r>
      <w:r w:rsidRPr="006515E1">
        <w:rPr>
          <w:rFonts w:ascii="Times New Roman" w:eastAsia="MS Mincho" w:hAnsi="Times New Roman" w:cs="Times New Roman"/>
          <w:sz w:val="20"/>
          <w:szCs w:val="20"/>
        </w:rPr>
        <w:t xml:space="preserve"> with only semi-static downlink symbols</w:t>
      </w:r>
      <w:r w:rsidRPr="006515E1">
        <w:rPr>
          <w:rFonts w:ascii="Times New Roman" w:eastAsia="MS Mincho" w:hAnsi="Times New Roman" w:cs="Times New Roman"/>
          <w:sz w:val="20"/>
          <w:szCs w:val="20"/>
          <w:lang w:val="en-GB"/>
        </w:rPr>
        <w:t xml:space="preserve"> within the respective 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of the MCG or 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of the SCG as indicated to a UE by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i/>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ommon</w:t>
      </w:r>
      <w:proofErr w:type="spellEnd"/>
      <w:r w:rsidRPr="006515E1">
        <w:rPr>
          <w:rFonts w:ascii="Times New Roman" w:eastAsia="MS Mincho" w:hAnsi="Times New Roman" w:cs="Times New Roman"/>
          <w:sz w:val="20"/>
          <w:szCs w:val="20"/>
          <w:lang w:val="en-GB"/>
        </w:rPr>
        <w:t xml:space="preserve"> and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D</w:t>
      </w:r>
      <w:proofErr w:type="spellStart"/>
      <w:r w:rsidRPr="006515E1">
        <w:rPr>
          <w:rFonts w:ascii="Times New Roman" w:eastAsia="MS Mincho" w:hAnsi="Times New Roman" w:cs="Times New Roman"/>
          <w:i/>
          <w:sz w:val="20"/>
          <w:szCs w:val="20"/>
          <w:lang w:val="en-GB"/>
        </w:rPr>
        <w:t>edicated</w:t>
      </w:r>
      <w:proofErr w:type="spellEnd"/>
      <w:r w:rsidRPr="006515E1">
        <w:rPr>
          <w:rFonts w:ascii="Times New Roman" w:eastAsia="MS Mincho" w:hAnsi="Times New Roman" w:cs="Times New Roman"/>
          <w:sz w:val="20"/>
          <w:szCs w:val="20"/>
          <w:lang w:val="en-GB"/>
        </w:rPr>
        <w:t>, if provided,</w:t>
      </w:r>
    </w:p>
    <w:p w14:paraId="17BED1E0" w14:textId="7755003C"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rPr>
        <w:t xml:space="preserve">then </w:t>
      </w:r>
      <w:r w:rsidRPr="006515E1">
        <w:rPr>
          <w:rFonts w:ascii="Times New Roman" w:eastAsia="MS Mincho" w:hAnsi="Times New Roman" w:cs="Times New Roman"/>
          <w:sz w:val="20"/>
          <w:szCs w:val="20"/>
          <w:lang w:val="en-GB" w:eastAsia="zh-CN"/>
        </w:rPr>
        <w:t xml:space="preserve">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val="en-GB" w:eastAsia="zh-CN"/>
        </w:rPr>
        <w:t xml:space="preserve">for the transmission </w:t>
      </w:r>
      <w:r w:rsidRPr="006515E1">
        <w:rPr>
          <w:rFonts w:ascii="Times New Roman" w:eastAsia="MS Mincho" w:hAnsi="Times New Roman" w:cs="Times New Roman"/>
          <w:sz w:val="20"/>
          <w:szCs w:val="20"/>
          <w:lang w:val="en-GB"/>
        </w:rPr>
        <w:t xml:space="preserve">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on the MCG</w:t>
      </w:r>
      <w:r w:rsidRPr="006515E1">
        <w:rPr>
          <w:rFonts w:ascii="Times New Roman" w:eastAsia="MS Mincho" w:hAnsi="Times New Roman" w:cs="Times New Roman"/>
          <w:sz w:val="20"/>
          <w:szCs w:val="20"/>
          <w:lang w:val="en-GB" w:eastAsia="zh-CN"/>
        </w:rPr>
        <w:t xml:space="preserve"> or </w:t>
      </w:r>
      <w:r w:rsidRPr="006515E1">
        <w:rPr>
          <w:rFonts w:ascii="Times New Roman" w:eastAsia="MS Mincho" w:hAnsi="Times New Roman" w:cs="Times New Roman"/>
          <w:sz w:val="20"/>
          <w:szCs w:val="20"/>
          <w:lang w:val="en-GB"/>
        </w:rPr>
        <w:t xml:space="preserve">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on the SCG</w:t>
      </w:r>
      <w:r w:rsidRPr="006515E1">
        <w:rPr>
          <w:rFonts w:ascii="Times New Roman" w:eastAsia="MS Mincho" w:hAnsi="Times New Roman" w:cs="Times New Roman"/>
          <w:sz w:val="20"/>
          <w:szCs w:val="20"/>
          <w:lang w:val="en-GB" w:eastAsia="zh-CN"/>
        </w:rPr>
        <w:t xml:space="preserve"> shall meet the requirements as </w:t>
      </w:r>
      <w:r w:rsidRPr="006515E1">
        <w:rPr>
          <w:rFonts w:ascii="Times New Roman" w:eastAsia="MS Mincho" w:hAnsi="Times New Roman" w:cs="Times New Roman"/>
          <w:sz w:val="20"/>
          <w:szCs w:val="20"/>
          <w:lang w:eastAsia="zh-CN"/>
        </w:rPr>
        <w:t xml:space="preserve">specified </w:t>
      </w:r>
      <w:proofErr w:type="spellStart"/>
      <w:r w:rsidRPr="006515E1">
        <w:rPr>
          <w:rFonts w:ascii="Times New Roman" w:eastAsia="MS Mincho" w:hAnsi="Times New Roman" w:cs="Times New Roman"/>
          <w:sz w:val="20"/>
          <w:szCs w:val="20"/>
          <w:lang w:eastAsia="zh-CN"/>
        </w:rPr>
        <w:t>i</w:t>
      </w:r>
      <w:proofErr w:type="spellEnd"/>
      <w:r w:rsidRPr="006515E1">
        <w:rPr>
          <w:rFonts w:ascii="Times New Roman" w:eastAsia="MS Mincho" w:hAnsi="Times New Roman" w:cs="Times New Roman"/>
          <w:sz w:val="20"/>
          <w:szCs w:val="20"/>
          <w:lang w:val="en-GB" w:eastAsia="zh-CN"/>
        </w:rPr>
        <w:t xml:space="preserve">n clause 6.2.4 and with bounds for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 as specified in </w:t>
      </w:r>
      <w:ins w:id="303" w:author="Virgil Comsa" w:date="2021-03-17T15:26:00Z">
        <w:r w:rsidR="005F010D">
          <w:rPr>
            <w:rFonts w:ascii="Times New Roman" w:eastAsia="MS Mincho" w:hAnsi="Times New Roman" w:cs="Times New Roman"/>
            <w:sz w:val="20"/>
            <w:szCs w:val="20"/>
            <w:lang w:val="en-GB" w:eastAsia="zh-CN"/>
          </w:rPr>
          <w:t xml:space="preserve">this </w:t>
        </w:r>
      </w:ins>
      <w:r w:rsidRPr="006515E1">
        <w:rPr>
          <w:rFonts w:ascii="Times New Roman" w:eastAsia="MS Mincho" w:hAnsi="Times New Roman" w:cs="Times New Roman"/>
          <w:sz w:val="20"/>
          <w:szCs w:val="20"/>
          <w:lang w:val="en-GB" w:eastAsia="zh-CN"/>
        </w:rPr>
        <w:t xml:space="preserve">clause </w:t>
      </w:r>
      <w:del w:id="304" w:author="Virgil Comsa" w:date="2021-03-17T15:26:00Z">
        <w:r w:rsidRPr="006515E1" w:rsidDel="005F010D">
          <w:rPr>
            <w:rFonts w:ascii="Times New Roman" w:eastAsia="MS Mincho" w:hAnsi="Times New Roman" w:cs="Times New Roman"/>
            <w:sz w:val="20"/>
            <w:szCs w:val="20"/>
            <w:lang w:val="en-GB" w:eastAsia="zh-CN"/>
          </w:rPr>
          <w:delText>6.2.4</w:delText>
        </w:r>
      </w:del>
      <w:ins w:id="305" w:author="Virgil Comsa" w:date="2021-03-17T15:27:00Z">
        <w:r w:rsidR="005F010D">
          <w:rPr>
            <w:rFonts w:ascii="Times New Roman" w:eastAsia="MS Mincho" w:hAnsi="Times New Roman" w:cs="Times New Roman"/>
            <w:sz w:val="20"/>
            <w:szCs w:val="20"/>
            <w:lang w:val="en-GB" w:eastAsia="zh-CN"/>
          </w:rPr>
          <w:t xml:space="preserve"> or</w:t>
        </w:r>
      </w:ins>
      <w:ins w:id="306" w:author="Virgil Comsa" w:date="2021-03-17T15:56:00Z">
        <w:r w:rsidR="002033BC">
          <w:rPr>
            <w:rFonts w:ascii="Times New Roman" w:eastAsia="MS Mincho" w:hAnsi="Times New Roman" w:cs="Times New Roman"/>
            <w:sz w:val="20"/>
            <w:szCs w:val="20"/>
            <w:lang w:val="en-GB" w:eastAsia="zh-CN"/>
          </w:rPr>
          <w:t xml:space="preserve"> Table</w:t>
        </w:r>
      </w:ins>
      <w:ins w:id="307" w:author="Virgil Comsa" w:date="2021-03-17T15:27:00Z">
        <w:r w:rsidR="005F010D">
          <w:rPr>
            <w:rFonts w:ascii="Times New Roman" w:eastAsia="MS Mincho" w:hAnsi="Times New Roman" w:cs="Times New Roman"/>
            <w:sz w:val="20"/>
            <w:szCs w:val="20"/>
            <w:lang w:val="en-GB" w:eastAsia="zh-CN"/>
          </w:rPr>
          <w:t xml:space="preserve"> 6.2A.4.1.</w:t>
        </w:r>
      </w:ins>
      <w:ins w:id="308" w:author="Virgil Comsa" w:date="2021-04-19T18:27:00Z">
        <w:r w:rsidR="00776B93">
          <w:rPr>
            <w:rFonts w:ascii="Times New Roman" w:eastAsia="MS Mincho" w:hAnsi="Times New Roman" w:cs="Times New Roman"/>
            <w:sz w:val="20"/>
            <w:szCs w:val="20"/>
            <w:lang w:val="en-GB" w:eastAsia="zh-CN"/>
          </w:rPr>
          <w:t>1</w:t>
        </w:r>
      </w:ins>
      <w:ins w:id="309" w:author="Virgil Comsa" w:date="2021-03-17T15:27:00Z">
        <w:r w:rsidR="005F010D">
          <w:rPr>
            <w:rFonts w:ascii="Times New Roman" w:eastAsia="MS Mincho" w:hAnsi="Times New Roman" w:cs="Times New Roman"/>
            <w:sz w:val="20"/>
            <w:szCs w:val="20"/>
            <w:lang w:val="en-GB" w:eastAsia="zh-CN"/>
          </w:rPr>
          <w:t xml:space="preserve">-1when intra-band carrier aggregation contiguous is configured in the MCG and/or SCG with </w:t>
        </w:r>
      </w:ins>
      <w:ins w:id="310" w:author="Virgil Comsa" w:date="2021-03-17T15:28:00Z">
        <w:r w:rsidR="005F010D">
          <w:rPr>
            <w:rFonts w:ascii="Times New Roman" w:eastAsia="MS Mincho" w:hAnsi="Times New Roman" w:cs="Times New Roman"/>
            <w:sz w:val="20"/>
            <w:szCs w:val="20"/>
            <w:lang w:val="en-GB" w:eastAsia="zh-CN"/>
          </w:rPr>
          <w:t xml:space="preserve"> </w:t>
        </w:r>
      </w:ins>
      <w:ins w:id="311" w:author="Virgil Comsa" w:date="2021-03-17T15:27:00Z">
        <w:r w:rsidR="005F010D">
          <w:rPr>
            <w:rFonts w:ascii="Times New Roman" w:eastAsia="MS Mincho" w:hAnsi="Times New Roman" w:cs="Times New Roman"/>
            <w:sz w:val="20"/>
            <w:szCs w:val="20"/>
            <w:lang w:val="en-GB" w:eastAsia="zh-CN"/>
          </w:rPr>
          <w:t xml:space="preserve">bounds </w:t>
        </w:r>
      </w:ins>
      <w:ins w:id="312" w:author="Virgil Comsa" w:date="2021-03-17T15:28:00Z">
        <w:r w:rsidR="005F010D">
          <w:rPr>
            <w:rFonts w:ascii="Times New Roman" w:eastAsia="MS Mincho" w:hAnsi="Times New Roman" w:cs="Times New Roman"/>
            <w:sz w:val="20"/>
            <w:szCs w:val="20"/>
            <w:lang w:val="en-GB" w:eastAsia="zh-CN"/>
          </w:rPr>
          <w:t xml:space="preserve">for </w:t>
        </w:r>
      </w:ins>
      <w:ins w:id="313" w:author="Virgil Comsa" w:date="2021-03-17T15:27:00Z">
        <w:r w:rsidR="005F010D" w:rsidRPr="006515E1">
          <w:rPr>
            <w:rFonts w:ascii="Times New Roman" w:eastAsia="MS Mincho" w:hAnsi="Times New Roman" w:cs="Geneva"/>
            <w:sz w:val="20"/>
            <w:szCs w:val="20"/>
            <w:lang w:val="en-GB" w:bidi="bn-IN"/>
          </w:rPr>
          <w:t>P</w:t>
        </w:r>
        <w:r w:rsidR="005F010D" w:rsidRPr="006515E1">
          <w:rPr>
            <w:rFonts w:ascii="Times New Roman" w:eastAsia="MS Mincho" w:hAnsi="Times New Roman" w:cs="Geneva"/>
            <w:sz w:val="20"/>
            <w:szCs w:val="20"/>
            <w:vertAlign w:val="subscript"/>
            <w:lang w:val="en-GB" w:bidi="bn-IN"/>
          </w:rPr>
          <w:t>CMAX,</w:t>
        </w:r>
        <w:r w:rsidR="005F010D">
          <w:rPr>
            <w:rFonts w:ascii="Times New Roman" w:eastAsia="MS Mincho" w:hAnsi="Times New Roman" w:cs="Geneva"/>
            <w:sz w:val="20"/>
            <w:szCs w:val="20"/>
            <w:vertAlign w:val="subscript"/>
            <w:lang w:val="en-GB" w:bidi="bn-IN"/>
          </w:rPr>
          <w:t>CA</w:t>
        </w:r>
        <w:r w:rsidR="005F010D" w:rsidRPr="006515E1">
          <w:rPr>
            <w:rFonts w:ascii="Times New Roman" w:eastAsia="MS Mincho" w:hAnsi="Times New Roman" w:cs="Geneva"/>
            <w:i/>
            <w:sz w:val="20"/>
            <w:szCs w:val="20"/>
            <w:vertAlign w:val="subscript"/>
            <w:lang w:val="en-GB" w:eastAsia="zh-CN" w:bidi="bn-IN"/>
          </w:rPr>
          <w:t>,</w:t>
        </w:r>
        <w:r w:rsidR="005F010D" w:rsidRPr="006515E1">
          <w:rPr>
            <w:rFonts w:ascii="Times New Roman" w:eastAsia="MS Mincho" w:hAnsi="Times New Roman" w:cs="Geneva"/>
            <w:iCs/>
            <w:sz w:val="20"/>
            <w:szCs w:val="20"/>
            <w:vertAlign w:val="subscript"/>
            <w:lang w:val="en-GB" w:bidi="bn-IN"/>
          </w:rPr>
          <w:t>MCG</w:t>
        </w:r>
        <w:r w:rsidR="005F010D" w:rsidRPr="006515E1">
          <w:rPr>
            <w:rFonts w:ascii="Times New Roman" w:eastAsia="MS Mincho" w:hAnsi="Times New Roman" w:cs="Geneva"/>
            <w:i/>
            <w:sz w:val="20"/>
            <w:szCs w:val="20"/>
            <w:vertAlign w:val="subscript"/>
            <w:lang w:val="en-GB" w:bidi="bn-IN"/>
          </w:rPr>
          <w:t xml:space="preserve"> </w:t>
        </w:r>
        <w:r w:rsidR="005F010D" w:rsidRPr="006515E1">
          <w:rPr>
            <w:rFonts w:ascii="Times New Roman" w:eastAsia="MS Mincho" w:hAnsi="Times New Roman" w:cs="Times New Roman"/>
            <w:sz w:val="20"/>
            <w:szCs w:val="20"/>
            <w:lang w:val="en-GB" w:eastAsia="zh-CN"/>
          </w:rPr>
          <w:t>(</w:t>
        </w:r>
        <w:r w:rsidR="005F010D" w:rsidRPr="006515E1">
          <w:rPr>
            <w:rFonts w:ascii="Times New Roman" w:eastAsia="MS Mincho" w:hAnsi="Times New Roman" w:cs="Times New Roman"/>
            <w:i/>
            <w:sz w:val="20"/>
            <w:szCs w:val="20"/>
            <w:lang w:val="en-GB" w:eastAsia="zh-CN"/>
          </w:rPr>
          <w:t>p</w:t>
        </w:r>
        <w:r w:rsidR="005F010D" w:rsidRPr="006515E1">
          <w:rPr>
            <w:rFonts w:ascii="Times New Roman" w:eastAsia="MS Mincho" w:hAnsi="Times New Roman" w:cs="Times New Roman"/>
            <w:sz w:val="20"/>
            <w:szCs w:val="20"/>
            <w:lang w:val="en-GB" w:eastAsia="zh-CN"/>
          </w:rPr>
          <w:t xml:space="preserve">) and </w:t>
        </w:r>
        <w:r w:rsidR="005F010D" w:rsidRPr="006515E1">
          <w:rPr>
            <w:rFonts w:ascii="Times New Roman" w:eastAsia="MS Mincho" w:hAnsi="Times New Roman" w:cs="Geneva"/>
            <w:sz w:val="20"/>
            <w:szCs w:val="20"/>
            <w:lang w:val="en-GB" w:bidi="bn-IN"/>
          </w:rPr>
          <w:t>P</w:t>
        </w:r>
        <w:r w:rsidR="005F010D" w:rsidRPr="006515E1">
          <w:rPr>
            <w:rFonts w:ascii="Times New Roman" w:eastAsia="MS Mincho" w:hAnsi="Times New Roman" w:cs="Geneva"/>
            <w:sz w:val="20"/>
            <w:szCs w:val="20"/>
            <w:vertAlign w:val="subscript"/>
            <w:lang w:val="en-GB" w:bidi="bn-IN"/>
          </w:rPr>
          <w:t>CMAX,</w:t>
        </w:r>
        <w:r w:rsidR="005F010D">
          <w:rPr>
            <w:rFonts w:ascii="Times New Roman" w:eastAsia="MS Mincho" w:hAnsi="Times New Roman" w:cs="Geneva"/>
            <w:sz w:val="20"/>
            <w:szCs w:val="20"/>
            <w:vertAlign w:val="subscript"/>
            <w:lang w:val="en-GB" w:bidi="bn-IN"/>
          </w:rPr>
          <w:t>CA</w:t>
        </w:r>
        <w:r w:rsidR="005F010D" w:rsidRPr="006515E1">
          <w:rPr>
            <w:rFonts w:ascii="Times New Roman" w:eastAsia="MS Mincho" w:hAnsi="Times New Roman" w:cs="Geneva"/>
            <w:i/>
            <w:sz w:val="20"/>
            <w:szCs w:val="20"/>
            <w:vertAlign w:val="subscript"/>
            <w:lang w:val="en-GB" w:eastAsia="zh-CN" w:bidi="bn-IN"/>
          </w:rPr>
          <w:t>,</w:t>
        </w:r>
        <w:r w:rsidR="005F010D" w:rsidRPr="006515E1">
          <w:rPr>
            <w:rFonts w:ascii="Times New Roman" w:eastAsia="MS Mincho" w:hAnsi="Times New Roman" w:cs="Geneva"/>
            <w:iCs/>
            <w:sz w:val="20"/>
            <w:szCs w:val="20"/>
            <w:vertAlign w:val="subscript"/>
            <w:lang w:val="en-GB" w:bidi="bn-IN"/>
          </w:rPr>
          <w:t>SCG</w:t>
        </w:r>
        <w:r w:rsidR="005F010D" w:rsidRPr="006515E1">
          <w:rPr>
            <w:rFonts w:ascii="Times New Roman" w:eastAsia="MS Mincho" w:hAnsi="Times New Roman" w:cs="Geneva"/>
            <w:i/>
            <w:sz w:val="20"/>
            <w:szCs w:val="20"/>
            <w:vertAlign w:val="subscript"/>
            <w:lang w:val="en-GB" w:bidi="bn-IN"/>
          </w:rPr>
          <w:t xml:space="preserve"> </w:t>
        </w:r>
        <w:r w:rsidR="005F010D" w:rsidRPr="006515E1">
          <w:rPr>
            <w:rFonts w:ascii="Times New Roman" w:eastAsia="MS Mincho" w:hAnsi="Times New Roman" w:cs="Times New Roman"/>
            <w:sz w:val="20"/>
            <w:szCs w:val="20"/>
            <w:lang w:val="en-GB" w:eastAsia="zh-CN"/>
          </w:rPr>
          <w:t xml:space="preserve"> </w:t>
        </w:r>
        <w:r w:rsidR="005F010D">
          <w:rPr>
            <w:rFonts w:ascii="Times New Roman" w:eastAsia="MS Mincho" w:hAnsi="Times New Roman" w:cs="Times New Roman"/>
            <w:sz w:val="20"/>
            <w:szCs w:val="20"/>
            <w:lang w:val="en-GB" w:eastAsia="zh-CN"/>
          </w:rPr>
          <w:t>defined in this clause</w:t>
        </w:r>
      </w:ins>
      <w:ins w:id="314" w:author="Virgil Comsa" w:date="2021-03-17T15:25:00Z">
        <w:r w:rsidR="005F010D">
          <w:rPr>
            <w:rFonts w:ascii="Times New Roman" w:eastAsia="MS Mincho" w:hAnsi="Times New Roman" w:cs="Times New Roman"/>
            <w:sz w:val="20"/>
            <w:szCs w:val="20"/>
            <w:lang w:val="en-GB" w:eastAsia="zh-CN"/>
          </w:rPr>
          <w:t xml:space="preserve"> </w:t>
        </w:r>
      </w:ins>
      <w:r w:rsidRPr="006515E1">
        <w:rPr>
          <w:rFonts w:ascii="Times New Roman" w:eastAsia="MS Mincho" w:hAnsi="Times New Roman" w:cs="Times New Roman"/>
          <w:sz w:val="20"/>
          <w:szCs w:val="20"/>
          <w:lang w:val="en-GB" w:eastAsia="zh-CN"/>
        </w:rPr>
        <w:t>.</w:t>
      </w:r>
    </w:p>
    <w:p w14:paraId="0E8639A6"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Dynamic</w:t>
      </w:r>
      <w:r w:rsidRPr="006515E1">
        <w:rPr>
          <w:rFonts w:ascii="Times New Roman" w:eastAsia="MS Mincho" w:hAnsi="Times New Roman" w:cs="Times New Roman"/>
          <w:sz w:val="20"/>
          <w:szCs w:val="20"/>
          <w:lang w:val="en-GB" w:eastAsia="ja-JP"/>
        </w:rPr>
        <w:t>,</w:t>
      </w:r>
    </w:p>
    <w:p w14:paraId="4E5E3C6B" w14:textId="33323B9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MIN{10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315" w:author="Virgil Comsa" w:date="2021-03-17T15:37: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16" w:author="Virgil Comsa" w:date="2021-03-17T15:3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317" w:author="Virgil Comsa" w:date="2021-03-17T15:37: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18" w:author="Virgil Comsa" w:date="2021-03-17T15:3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MS Mincho" w:hAnsi="Times New Roman" w:cs="Times New Roman"/>
          <w:noProof/>
          <w:sz w:val="20"/>
          <w:szCs w:val="20"/>
          <w:lang w:eastAsia="zh-CN"/>
        </w:rPr>
        <w:t>}</w:t>
      </w:r>
    </w:p>
    <w:p w14:paraId="1040A7AC" w14:textId="0AB686AF"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MIN{10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319" w:author="Virgil Comsa" w:date="2021-03-17T15:38: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20" w:author="Virgil Comsa" w:date="2021-03-17T15:38: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321" w:author="Virgil Comsa" w:date="2021-03-17T15:38: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22" w:author="Virgil Comsa" w:date="2021-03-17T15:38: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MS Mincho" w:hAnsi="Times New Roman" w:cs="Times New Roman"/>
          <w:noProof/>
          <w:sz w:val="20"/>
          <w:szCs w:val="20"/>
          <w:lang w:val="en-GB" w:eastAsia="zh-CN"/>
        </w:rPr>
        <w:t>}</w:t>
      </w:r>
    </w:p>
    <w:p w14:paraId="1B6D19F3" w14:textId="29C888BF"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while 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on the MCG</w:t>
      </w:r>
      <w:r w:rsidRPr="006515E1">
        <w:rPr>
          <w:rFonts w:ascii="Times New Roman" w:eastAsia="MS Mincho" w:hAnsi="Times New Roman" w:cs="Times New Roman"/>
          <w:sz w:val="20"/>
          <w:szCs w:val="20"/>
          <w:lang w:val="en-GB" w:eastAsia="zh-CN"/>
        </w:rPr>
        <w:t xml:space="preserve"> shall meet the requirements as </w:t>
      </w:r>
      <w:r w:rsidRPr="006515E1">
        <w:rPr>
          <w:rFonts w:ascii="Times New Roman" w:eastAsia="MS Mincho" w:hAnsi="Times New Roman" w:cs="Times New Roman"/>
          <w:sz w:val="20"/>
          <w:szCs w:val="20"/>
          <w:lang w:eastAsia="zh-CN"/>
        </w:rPr>
        <w:t xml:space="preserve">specified </w:t>
      </w:r>
      <w:proofErr w:type="spellStart"/>
      <w:r w:rsidRPr="006515E1">
        <w:rPr>
          <w:rFonts w:ascii="Times New Roman" w:eastAsia="MS Mincho" w:hAnsi="Times New Roman" w:cs="Times New Roman"/>
          <w:sz w:val="20"/>
          <w:szCs w:val="20"/>
          <w:lang w:eastAsia="zh-CN"/>
        </w:rPr>
        <w:t>i</w:t>
      </w:r>
      <w:proofErr w:type="spellEnd"/>
      <w:r w:rsidRPr="006515E1">
        <w:rPr>
          <w:rFonts w:ascii="Times New Roman" w:eastAsia="MS Mincho" w:hAnsi="Times New Roman" w:cs="Times New Roman"/>
          <w:sz w:val="20"/>
          <w:szCs w:val="20"/>
          <w:lang w:val="en-GB" w:eastAsia="zh-CN"/>
        </w:rPr>
        <w:t xml:space="preserve">n clause 6.2.4-2 but with bounds for </w:t>
      </w:r>
      <w:proofErr w:type="spellStart"/>
      <w:proofErr w:type="gram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proofErr w:type="gramEnd"/>
      <w:r w:rsidRPr="006515E1">
        <w:rPr>
          <w:rFonts w:ascii="Times New Roman" w:eastAsia="MS Mincho" w:hAnsi="Times New Roman" w:cs="Geneva"/>
          <w:sz w:val="20"/>
          <w:szCs w:val="20"/>
          <w:vertAlign w:val="subscript"/>
          <w:lang w:val="en-GB" w:bidi="bn-IN"/>
        </w:rPr>
        <w:t>,</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as specified in this clause, </w:t>
      </w:r>
      <w:ins w:id="323" w:author="Virgil Comsa" w:date="2021-03-17T15:42:00Z">
        <w:r w:rsidR="009D716F">
          <w:rPr>
            <w:rFonts w:ascii="Times New Roman" w:eastAsia="MS Mincho" w:hAnsi="Times New Roman" w:cs="Times New Roman"/>
            <w:sz w:val="20"/>
            <w:szCs w:val="20"/>
            <w:lang w:val="en-GB" w:eastAsia="zh-CN"/>
          </w:rPr>
          <w:t xml:space="preserve">or as specified in </w:t>
        </w:r>
      </w:ins>
      <w:ins w:id="324" w:author="Virgil Comsa" w:date="2021-03-17T15:54:00Z">
        <w:r w:rsidR="00AD19EE">
          <w:rPr>
            <w:rFonts w:ascii="Times New Roman" w:eastAsia="MS Mincho" w:hAnsi="Times New Roman" w:cs="Times New Roman"/>
            <w:sz w:val="20"/>
            <w:szCs w:val="20"/>
            <w:lang w:val="en-GB" w:eastAsia="zh-CN"/>
          </w:rPr>
          <w:t>T</w:t>
        </w:r>
      </w:ins>
      <w:ins w:id="325" w:author="Virgil Comsa" w:date="2021-03-17T15:43:00Z">
        <w:r w:rsidR="009D716F">
          <w:rPr>
            <w:rFonts w:ascii="Times New Roman" w:eastAsia="MS Mincho" w:hAnsi="Times New Roman" w:cs="Times New Roman"/>
            <w:sz w:val="20"/>
            <w:szCs w:val="20"/>
            <w:lang w:val="en-GB" w:eastAsia="zh-CN"/>
          </w:rPr>
          <w:t>able</w:t>
        </w:r>
      </w:ins>
      <w:ins w:id="326" w:author="Virgil Comsa" w:date="2021-03-17T15:42:00Z">
        <w:r w:rsidR="009D716F">
          <w:rPr>
            <w:rFonts w:ascii="Times New Roman" w:eastAsia="MS Mincho" w:hAnsi="Times New Roman" w:cs="Times New Roman"/>
            <w:sz w:val="20"/>
            <w:szCs w:val="20"/>
            <w:lang w:val="en-GB" w:eastAsia="zh-CN"/>
          </w:rPr>
          <w:t xml:space="preserve"> 6.2A.4.1.</w:t>
        </w:r>
      </w:ins>
      <w:ins w:id="327" w:author="Virgil Comsa" w:date="2021-04-19T18:27:00Z">
        <w:r w:rsidR="00776B93">
          <w:rPr>
            <w:rFonts w:ascii="Times New Roman" w:eastAsia="MS Mincho" w:hAnsi="Times New Roman" w:cs="Times New Roman"/>
            <w:sz w:val="20"/>
            <w:szCs w:val="20"/>
            <w:lang w:val="en-GB" w:eastAsia="zh-CN"/>
          </w:rPr>
          <w:t>1</w:t>
        </w:r>
      </w:ins>
      <w:ins w:id="328" w:author="Virgil Comsa" w:date="2021-03-17T15:42:00Z">
        <w:r w:rsidR="009D716F">
          <w:rPr>
            <w:rFonts w:ascii="Times New Roman" w:eastAsia="MS Mincho" w:hAnsi="Times New Roman" w:cs="Times New Roman"/>
            <w:sz w:val="20"/>
            <w:szCs w:val="20"/>
            <w:lang w:val="en-GB" w:eastAsia="zh-CN"/>
          </w:rPr>
          <w:t>-1</w:t>
        </w:r>
      </w:ins>
      <w:ins w:id="329" w:author="Virgil Comsa" w:date="2021-04-19T08:03:00Z">
        <w:r w:rsidR="00C74CF3">
          <w:rPr>
            <w:rFonts w:ascii="Times New Roman" w:eastAsia="MS Mincho" w:hAnsi="Times New Roman" w:cs="Times New Roman"/>
            <w:sz w:val="20"/>
            <w:szCs w:val="20"/>
            <w:lang w:val="en-GB" w:eastAsia="zh-CN"/>
          </w:rPr>
          <w:t xml:space="preserve"> </w:t>
        </w:r>
      </w:ins>
      <w:ins w:id="330" w:author="Virgil Comsa" w:date="2021-03-17T15:42:00Z">
        <w:r w:rsidR="009D716F">
          <w:rPr>
            <w:rFonts w:ascii="Times New Roman" w:eastAsia="MS Mincho" w:hAnsi="Times New Roman" w:cs="Times New Roman"/>
            <w:sz w:val="20"/>
            <w:szCs w:val="20"/>
            <w:lang w:val="en-GB" w:eastAsia="zh-CN"/>
          </w:rPr>
          <w:lastRenderedPageBreak/>
          <w:t xml:space="preserve">when intra-band carrier aggregation contiguous is configured in the MCG </w:t>
        </w:r>
      </w:ins>
      <w:ins w:id="331" w:author="Virgil Comsa" w:date="2021-03-17T15:43:00Z">
        <w:r w:rsidR="009D716F">
          <w:rPr>
            <w:rFonts w:ascii="Times New Roman" w:eastAsia="MS Mincho" w:hAnsi="Times New Roman" w:cs="Times New Roman"/>
            <w:sz w:val="20"/>
            <w:szCs w:val="20"/>
            <w:lang w:val="en-GB" w:eastAsia="zh-CN"/>
          </w:rPr>
          <w:t xml:space="preserve">with the bounds </w:t>
        </w:r>
      </w:ins>
      <w:ins w:id="332" w:author="Virgil Comsa" w:date="2021-03-17T15:44:00Z">
        <w:r w:rsidR="009D716F">
          <w:rPr>
            <w:rFonts w:ascii="Times New Roman" w:eastAsia="MS Mincho" w:hAnsi="Times New Roman" w:cs="Times New Roman"/>
            <w:sz w:val="20"/>
            <w:szCs w:val="20"/>
            <w:lang w:val="en-GB" w:eastAsia="zh-CN"/>
          </w:rPr>
          <w:t xml:space="preserve">for </w:t>
        </w:r>
        <w:r w:rsidR="009D716F" w:rsidRPr="006515E1">
          <w:rPr>
            <w:rFonts w:ascii="Times New Roman" w:eastAsia="MS Mincho" w:hAnsi="Times New Roman" w:cs="Geneva"/>
            <w:sz w:val="20"/>
            <w:szCs w:val="20"/>
            <w:lang w:val="en-GB" w:bidi="bn-IN"/>
          </w:rPr>
          <w:t>P</w:t>
        </w:r>
        <w:r w:rsidR="009D716F" w:rsidRPr="006515E1">
          <w:rPr>
            <w:rFonts w:ascii="Times New Roman" w:eastAsia="MS Mincho" w:hAnsi="Times New Roman" w:cs="Geneva"/>
            <w:sz w:val="20"/>
            <w:szCs w:val="20"/>
            <w:vertAlign w:val="subscript"/>
            <w:lang w:val="en-GB" w:bidi="bn-IN"/>
          </w:rPr>
          <w:t>CMAX,</w:t>
        </w:r>
        <w:r w:rsidR="009D716F">
          <w:rPr>
            <w:rFonts w:ascii="Times New Roman" w:eastAsia="MS Mincho" w:hAnsi="Times New Roman" w:cs="Geneva"/>
            <w:sz w:val="20"/>
            <w:szCs w:val="20"/>
            <w:vertAlign w:val="subscript"/>
            <w:lang w:val="en-GB" w:bidi="bn-IN"/>
          </w:rPr>
          <w:t>CA,</w:t>
        </w:r>
        <w:r w:rsidR="009D716F" w:rsidRPr="006515E1">
          <w:rPr>
            <w:rFonts w:ascii="Times New Roman" w:eastAsia="MS Mincho" w:hAnsi="Times New Roman" w:cs="Geneva"/>
            <w:iCs/>
            <w:sz w:val="20"/>
            <w:szCs w:val="20"/>
            <w:vertAlign w:val="subscript"/>
            <w:lang w:val="en-GB" w:bidi="bn-IN"/>
          </w:rPr>
          <w:t>MCG</w:t>
        </w:r>
        <w:r w:rsidR="009D716F" w:rsidRPr="006515E1">
          <w:rPr>
            <w:rFonts w:ascii="Times New Roman" w:eastAsia="MS Mincho" w:hAnsi="Times New Roman" w:cs="Geneva"/>
            <w:i/>
            <w:sz w:val="20"/>
            <w:szCs w:val="20"/>
            <w:vertAlign w:val="subscript"/>
            <w:lang w:val="en-GB" w:bidi="bn-IN"/>
          </w:rPr>
          <w:t xml:space="preserve"> </w:t>
        </w:r>
        <w:r w:rsidR="009D716F" w:rsidRPr="006515E1">
          <w:rPr>
            <w:rFonts w:ascii="Times New Roman" w:eastAsia="MS Mincho" w:hAnsi="Times New Roman" w:cs="Times New Roman"/>
            <w:sz w:val="20"/>
            <w:szCs w:val="20"/>
            <w:lang w:val="en-GB" w:eastAsia="zh-CN"/>
          </w:rPr>
          <w:t>(</w:t>
        </w:r>
        <w:r w:rsidR="009D716F" w:rsidRPr="006515E1">
          <w:rPr>
            <w:rFonts w:ascii="Times New Roman" w:eastAsia="MS Mincho" w:hAnsi="Times New Roman" w:cs="Times New Roman"/>
            <w:i/>
            <w:sz w:val="20"/>
            <w:szCs w:val="20"/>
            <w:lang w:val="en-GB" w:eastAsia="zh-CN"/>
          </w:rPr>
          <w:t>p</w:t>
        </w:r>
        <w:r w:rsidR="009D716F" w:rsidRPr="006515E1">
          <w:rPr>
            <w:rFonts w:ascii="Times New Roman" w:eastAsia="MS Mincho" w:hAnsi="Times New Roman" w:cs="Times New Roman"/>
            <w:sz w:val="20"/>
            <w:szCs w:val="20"/>
            <w:lang w:val="en-GB" w:eastAsia="zh-CN"/>
          </w:rPr>
          <w:t xml:space="preserve">) </w:t>
        </w:r>
        <w:r w:rsidR="009D716F">
          <w:rPr>
            <w:rFonts w:ascii="Times New Roman" w:eastAsia="MS Mincho" w:hAnsi="Times New Roman" w:cs="Times New Roman"/>
            <w:sz w:val="20"/>
            <w:szCs w:val="20"/>
            <w:lang w:val="en-GB" w:eastAsia="zh-CN"/>
          </w:rPr>
          <w:t xml:space="preserve">as specified in this clause </w:t>
        </w:r>
      </w:ins>
      <w:r w:rsidRPr="006515E1">
        <w:rPr>
          <w:rFonts w:ascii="Times New Roman" w:eastAsia="MS Mincho" w:hAnsi="Times New Roman" w:cs="Times New Roman"/>
          <w:sz w:val="20"/>
          <w:szCs w:val="20"/>
          <w:lang w:val="en-GB" w:eastAsia="zh-CN"/>
        </w:rPr>
        <w:t xml:space="preserve">and the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on the SCG shall be within</w:t>
      </w:r>
    </w:p>
    <w:p w14:paraId="4389360D" w14:textId="2B25DE1F"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CMAX_L,</w:t>
      </w:r>
      <w:del w:id="333"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MAX{T</w:t>
      </w:r>
      <w:r w:rsidRPr="006515E1">
        <w:rPr>
          <w:rFonts w:ascii="Times New Roman" w:eastAsia="MS Mincho" w:hAnsi="Times New Roman" w:cs="Times New Roman"/>
          <w:noProof/>
          <w:sz w:val="20"/>
          <w:szCs w:val="20"/>
          <w:vertAlign w:val="subscript"/>
          <w:lang w:val="en-GB" w:eastAsia="zh-CN"/>
        </w:rPr>
        <w:t>L,c</w:t>
      </w:r>
      <w:r w:rsidRPr="006515E1">
        <w:rPr>
          <w:rFonts w:ascii="Times New Roman" w:eastAsia="MS Mincho" w:hAnsi="Times New Roman" w:cs="Times New Roman"/>
          <w:noProof/>
          <w:sz w:val="20"/>
          <w:szCs w:val="20"/>
          <w:lang w:val="en-GB" w:eastAsia="zh-CN"/>
        </w:rPr>
        <w:t>, T(P</w:t>
      </w:r>
      <w:r w:rsidRPr="006515E1">
        <w:rPr>
          <w:rFonts w:ascii="Times New Roman" w:eastAsia="MS Mincho" w:hAnsi="Times New Roman" w:cs="Times New Roman"/>
          <w:noProof/>
          <w:sz w:val="20"/>
          <w:szCs w:val="20"/>
          <w:vertAlign w:val="subscript"/>
          <w:lang w:val="en-GB" w:eastAsia="zh-CN"/>
        </w:rPr>
        <w:t>CMAX_L,</w:t>
      </w:r>
      <w:del w:id="334"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UMAX</w:t>
      </w:r>
      <w:del w:id="335"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CMAX_H</w:t>
      </w:r>
      <w:del w:id="336"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T(P</w:t>
      </w:r>
      <w:r w:rsidRPr="006515E1">
        <w:rPr>
          <w:rFonts w:ascii="Times New Roman" w:eastAsia="MS Mincho" w:hAnsi="Times New Roman" w:cs="Times New Roman"/>
          <w:noProof/>
          <w:sz w:val="20"/>
          <w:szCs w:val="20"/>
          <w:vertAlign w:val="subscript"/>
          <w:lang w:val="en-GB" w:eastAsia="zh-CN"/>
        </w:rPr>
        <w:t>CMAX_H,f,c</w:t>
      </w:r>
      <w:r w:rsidRPr="006515E1">
        <w:rPr>
          <w:rFonts w:ascii="Times New Roman" w:eastAsia="MS Mincho" w:hAnsi="Times New Roman" w:cs="Times New Roman"/>
          <w:noProof/>
          <w:sz w:val="20"/>
          <w:szCs w:val="20"/>
          <w:lang w:val="en-GB" w:eastAsia="zh-CN"/>
        </w:rPr>
        <w:t>)</w:t>
      </w:r>
      <w:del w:id="337" w:author="Virgil Comsa" w:date="2021-03-17T15:45:00Z">
        <w:r w:rsidRPr="006515E1" w:rsidDel="009D716F">
          <w:rPr>
            <w:rFonts w:ascii="Times New Roman" w:eastAsia="MS Mincho" w:hAnsi="Times New Roman" w:cs="Times New Roman"/>
            <w:noProof/>
            <w:sz w:val="20"/>
            <w:szCs w:val="20"/>
            <w:lang w:val="en-GB" w:eastAsia="zh-CN"/>
          </w:rPr>
          <w:delText>.</w:delText>
        </w:r>
      </w:del>
    </w:p>
    <w:p w14:paraId="01EB6219" w14:textId="47CB4C5E"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where </w:t>
      </w:r>
      <w:ins w:id="338" w:author="Virgil Comsa" w:date="2021-03-17T15:48:00Z">
        <w:r w:rsidR="004133CD">
          <w:rPr>
            <w:rFonts w:ascii="Times New Roman" w:eastAsia="MS Mincho" w:hAnsi="Times New Roman" w:cs="Times New Roman"/>
            <w:sz w:val="20"/>
            <w:szCs w:val="20"/>
            <w:lang w:val="en-GB" w:eastAsia="zh-CN"/>
          </w:rPr>
          <w:t>for single uplink cell SCG</w:t>
        </w:r>
      </w:ins>
    </w:p>
    <w:p w14:paraId="3E1F1699" w14:textId="5714CADA"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CMAX_L</w:t>
      </w:r>
      <w:del w:id="339" w:author="Virgil Comsa" w:date="2021-03-17T15:49:00Z">
        <w:r w:rsidRPr="006515E1" w:rsidDel="004133CD">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CMAX_L,f,c,SCG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m:oMath>
        <m:sSubSup>
          <m:sSubSupPr>
            <m:ctrlPr>
              <w:rPr>
                <w:rFonts w:ascii="Cambria Math" w:eastAsia="Calibri" w:hAnsi="Cambria Math" w:cs="Times New Roman"/>
                <w:i/>
                <w:noProof/>
                <w:sz w:val="20"/>
                <w:szCs w:val="20"/>
                <w:lang w:eastAsia="zh-CN"/>
              </w:rPr>
            </m:ctrlPr>
          </m:sSubSupPr>
          <m:e>
            <m:acc>
              <m:accPr>
                <m:ctrlPr>
                  <w:rPr>
                    <w:rFonts w:ascii="Cambria Math" w:eastAsia="Calibri" w:hAnsi="Cambria Math" w:cs="Times New Roman"/>
                    <w:i/>
                    <w:noProof/>
                    <w:sz w:val="20"/>
                    <w:szCs w:val="20"/>
                    <w:lang w:eastAsia="zh-CN"/>
                  </w:rPr>
                </m:ctrlPr>
              </m:accPr>
              <m:e>
                <m:r>
                  <w:rPr>
                    <w:rFonts w:ascii="Cambria Math" w:eastAsia="Calibri" w:hAnsi="Cambria Math" w:cs="Times New Roman"/>
                    <w:noProof/>
                    <w:sz w:val="20"/>
                    <w:szCs w:val="20"/>
                    <w:lang w:eastAsia="zh-CN"/>
                  </w:rPr>
                  <m:t>P</m:t>
                </m:r>
              </m:e>
            </m:acc>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p>
    <w:p w14:paraId="49B2CA4B" w14:textId="53B6F233" w:rsidR="006515E1" w:rsidRDefault="006515E1" w:rsidP="006515E1">
      <w:pPr>
        <w:keepLines/>
        <w:tabs>
          <w:tab w:val="center" w:pos="4536"/>
          <w:tab w:val="right" w:pos="9072"/>
        </w:tabs>
        <w:spacing w:after="180" w:line="240" w:lineRule="auto"/>
        <w:rPr>
          <w:ins w:id="340" w:author="Virgil Comsa" w:date="2021-03-17T15:49:00Z"/>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CMAX_H</w:t>
      </w:r>
      <w:del w:id="341" w:author="Virgil Comsa" w:date="2021-03-17T15:49:00Z">
        <w:r w:rsidRPr="006515E1" w:rsidDel="004133CD">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CMAX_H,f,c,SCG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m:oMath>
        <m:sSubSup>
          <m:sSubSupPr>
            <m:ctrlPr>
              <w:rPr>
                <w:rFonts w:ascii="Cambria Math" w:eastAsia="Calibri" w:hAnsi="Cambria Math" w:cs="Times New Roman"/>
                <w:i/>
                <w:noProof/>
                <w:sz w:val="20"/>
                <w:szCs w:val="20"/>
                <w:lang w:eastAsia="zh-CN"/>
              </w:rPr>
            </m:ctrlPr>
          </m:sSubSupPr>
          <m:e>
            <m:acc>
              <m:accPr>
                <m:ctrlPr>
                  <w:rPr>
                    <w:rFonts w:ascii="Cambria Math" w:eastAsia="Calibri" w:hAnsi="Cambria Math" w:cs="Times New Roman"/>
                    <w:i/>
                    <w:noProof/>
                    <w:sz w:val="20"/>
                    <w:szCs w:val="20"/>
                    <w:lang w:eastAsia="zh-CN"/>
                  </w:rPr>
                </m:ctrlPr>
              </m:accPr>
              <m:e>
                <m:r>
                  <w:rPr>
                    <w:rFonts w:ascii="Cambria Math" w:eastAsia="Calibri" w:hAnsi="Cambria Math" w:cs="Times New Roman"/>
                    <w:noProof/>
                    <w:sz w:val="20"/>
                    <w:szCs w:val="20"/>
                    <w:lang w:eastAsia="zh-CN"/>
                  </w:rPr>
                  <m:t>P</m:t>
                </m:r>
              </m:e>
            </m:acc>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p>
    <w:p w14:paraId="1FB9DD5B" w14:textId="54B439A6" w:rsidR="004133CD" w:rsidRDefault="004133CD" w:rsidP="006515E1">
      <w:pPr>
        <w:keepLines/>
        <w:tabs>
          <w:tab w:val="center" w:pos="4536"/>
          <w:tab w:val="right" w:pos="9072"/>
        </w:tabs>
        <w:spacing w:after="180" w:line="240" w:lineRule="auto"/>
        <w:rPr>
          <w:ins w:id="342" w:author="Virgil Comsa" w:date="2021-03-17T15:50:00Z"/>
          <w:rFonts w:ascii="Times New Roman" w:eastAsia="MS Mincho" w:hAnsi="Times New Roman" w:cs="Times New Roman"/>
          <w:noProof/>
          <w:sz w:val="20"/>
          <w:szCs w:val="20"/>
        </w:rPr>
      </w:pPr>
      <w:ins w:id="343" w:author="Virgil Comsa" w:date="2021-03-17T15:49:00Z">
        <w:r>
          <w:rPr>
            <w:rFonts w:ascii="Times New Roman" w:eastAsia="MS Mincho" w:hAnsi="Times New Roman" w:cs="Times New Roman"/>
            <w:noProof/>
            <w:sz w:val="20"/>
            <w:szCs w:val="20"/>
          </w:rPr>
          <w:t>and for intra-band carrier aggregation configured SCG</w:t>
        </w:r>
      </w:ins>
    </w:p>
    <w:p w14:paraId="2B112156" w14:textId="1A0CFA63" w:rsidR="004133CD" w:rsidRPr="006515E1" w:rsidRDefault="004133CD" w:rsidP="004133CD">
      <w:pPr>
        <w:keepLines/>
        <w:tabs>
          <w:tab w:val="center" w:pos="4536"/>
          <w:tab w:val="right" w:pos="9072"/>
        </w:tabs>
        <w:spacing w:after="180" w:line="240" w:lineRule="auto"/>
        <w:rPr>
          <w:ins w:id="344" w:author="Virgil Comsa" w:date="2021-03-17T15:50:00Z"/>
          <w:rFonts w:ascii="Times New Roman" w:eastAsia="MS Mincho" w:hAnsi="Times New Roman" w:cs="Times New Roman"/>
          <w:noProof/>
          <w:sz w:val="20"/>
          <w:szCs w:val="20"/>
          <w:lang w:val="en-GB" w:eastAsia="zh-CN"/>
        </w:rPr>
      </w:pPr>
      <w:ins w:id="345" w:author="Virgil Comsa" w:date="2021-03-17T15:50:00Z">
        <w:r>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CMAX_L,</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ins>
      <m:oMath>
        <m:sSubSup>
          <m:sSubSupPr>
            <m:ctrlPr>
              <w:ins w:id="346" w:author="Virgil Comsa" w:date="2021-03-17T15:50:00Z">
                <w:rPr>
                  <w:rFonts w:ascii="Cambria Math" w:eastAsia="Calibri" w:hAnsi="Cambria Math" w:cs="Times New Roman"/>
                  <w:i/>
                  <w:noProof/>
                  <w:sz w:val="20"/>
                  <w:szCs w:val="20"/>
                  <w:lang w:eastAsia="zh-CN"/>
                </w:rPr>
              </w:ins>
            </m:ctrlPr>
          </m:sSubSupPr>
          <m:e>
            <m:acc>
              <m:accPr>
                <m:ctrlPr>
                  <w:ins w:id="347" w:author="Virgil Comsa" w:date="2021-03-17T15:50:00Z">
                    <w:rPr>
                      <w:rFonts w:ascii="Cambria Math" w:eastAsia="Calibri" w:hAnsi="Cambria Math" w:cs="Times New Roman"/>
                      <w:i/>
                      <w:noProof/>
                      <w:sz w:val="20"/>
                      <w:szCs w:val="20"/>
                      <w:lang w:eastAsia="zh-CN"/>
                    </w:rPr>
                  </w:ins>
                </m:ctrlPr>
              </m:accPr>
              <m:e>
                <m:r>
                  <w:ins w:id="348" w:author="Virgil Comsa" w:date="2021-03-17T15:50:00Z">
                    <w:rPr>
                      <w:rFonts w:ascii="Cambria Math" w:eastAsia="Calibri" w:hAnsi="Cambria Math" w:cs="Times New Roman"/>
                      <w:noProof/>
                      <w:sz w:val="20"/>
                      <w:szCs w:val="20"/>
                      <w:lang w:eastAsia="zh-CN"/>
                    </w:rPr>
                    <m:t>P</m:t>
                  </w:ins>
                </m:r>
              </m:e>
            </m:acc>
          </m:e>
          <m:sub>
            <m:r>
              <w:ins w:id="349" w:author="Virgil Comsa" w:date="2021-03-17T15:50:00Z">
                <w:rPr>
                  <w:rFonts w:ascii="Cambria Math" w:eastAsia="Calibri" w:hAnsi="Cambria Math" w:cs="Times New Roman"/>
                  <w:noProof/>
                  <w:sz w:val="20"/>
                  <w:szCs w:val="20"/>
                  <w:lang w:eastAsia="zh-CN"/>
                </w:rPr>
                <m:t>Total</m:t>
              </w:ins>
            </m:r>
          </m:sub>
          <m:sup>
            <m:r>
              <w:ins w:id="350" w:author="Virgil Comsa" w:date="2021-03-17T15:50:00Z">
                <w:rPr>
                  <w:rFonts w:ascii="Cambria Math" w:eastAsia="Calibri" w:hAnsi="Cambria Math" w:cs="Times New Roman"/>
                  <w:noProof/>
                  <w:sz w:val="20"/>
                  <w:szCs w:val="20"/>
                  <w:lang w:eastAsia="zh-CN"/>
                </w:rPr>
                <m:t>NR-DC</m:t>
              </w:ins>
            </m:r>
          </m:sup>
        </m:sSubSup>
      </m:oMath>
      <w:ins w:id="351" w:author="Virgil Comsa" w:date="2021-03-17T15:50:00Z">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ins>
    </w:p>
    <w:p w14:paraId="4B38A10E" w14:textId="28C39486" w:rsidR="004133CD" w:rsidRDefault="004133CD" w:rsidP="004133CD">
      <w:pPr>
        <w:keepLines/>
        <w:tabs>
          <w:tab w:val="center" w:pos="4536"/>
          <w:tab w:val="right" w:pos="9072"/>
        </w:tabs>
        <w:spacing w:after="180" w:line="240" w:lineRule="auto"/>
        <w:rPr>
          <w:ins w:id="352" w:author="Virgil Comsa" w:date="2021-03-17T15:50:00Z"/>
          <w:rFonts w:ascii="Times New Roman" w:eastAsia="MS Mincho" w:hAnsi="Times New Roman" w:cs="Times New Roman"/>
          <w:noProof/>
          <w:sz w:val="20"/>
          <w:szCs w:val="20"/>
        </w:rPr>
      </w:pPr>
      <w:ins w:id="353" w:author="Virgil Comsa" w:date="2021-03-17T15:50:00Z">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CMAX_H</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CMAX_H,</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ins>
      <m:oMath>
        <m:sSubSup>
          <m:sSubSupPr>
            <m:ctrlPr>
              <w:ins w:id="354" w:author="Virgil Comsa" w:date="2021-03-17T15:50:00Z">
                <w:rPr>
                  <w:rFonts w:ascii="Cambria Math" w:eastAsia="Calibri" w:hAnsi="Cambria Math" w:cs="Times New Roman"/>
                  <w:i/>
                  <w:noProof/>
                  <w:sz w:val="20"/>
                  <w:szCs w:val="20"/>
                  <w:lang w:eastAsia="zh-CN"/>
                </w:rPr>
              </w:ins>
            </m:ctrlPr>
          </m:sSubSupPr>
          <m:e>
            <m:acc>
              <m:accPr>
                <m:ctrlPr>
                  <w:ins w:id="355" w:author="Virgil Comsa" w:date="2021-03-17T15:50:00Z">
                    <w:rPr>
                      <w:rFonts w:ascii="Cambria Math" w:eastAsia="Calibri" w:hAnsi="Cambria Math" w:cs="Times New Roman"/>
                      <w:i/>
                      <w:noProof/>
                      <w:sz w:val="20"/>
                      <w:szCs w:val="20"/>
                      <w:lang w:eastAsia="zh-CN"/>
                    </w:rPr>
                  </w:ins>
                </m:ctrlPr>
              </m:accPr>
              <m:e>
                <m:r>
                  <w:ins w:id="356" w:author="Virgil Comsa" w:date="2021-03-17T15:50:00Z">
                    <w:rPr>
                      <w:rFonts w:ascii="Cambria Math" w:eastAsia="Calibri" w:hAnsi="Cambria Math" w:cs="Times New Roman"/>
                      <w:noProof/>
                      <w:sz w:val="20"/>
                      <w:szCs w:val="20"/>
                      <w:lang w:eastAsia="zh-CN"/>
                    </w:rPr>
                    <m:t>P</m:t>
                  </w:ins>
                </m:r>
              </m:e>
            </m:acc>
          </m:e>
          <m:sub>
            <m:r>
              <w:ins w:id="357" w:author="Virgil Comsa" w:date="2021-03-17T15:50:00Z">
                <w:rPr>
                  <w:rFonts w:ascii="Cambria Math" w:eastAsia="Calibri" w:hAnsi="Cambria Math" w:cs="Times New Roman"/>
                  <w:noProof/>
                  <w:sz w:val="20"/>
                  <w:szCs w:val="20"/>
                  <w:lang w:eastAsia="zh-CN"/>
                </w:rPr>
                <m:t>Total</m:t>
              </w:ins>
            </m:r>
          </m:sub>
          <m:sup>
            <m:r>
              <w:ins w:id="358" w:author="Virgil Comsa" w:date="2021-03-17T15:50:00Z">
                <w:rPr>
                  <w:rFonts w:ascii="Cambria Math" w:eastAsia="Calibri" w:hAnsi="Cambria Math" w:cs="Times New Roman"/>
                  <w:noProof/>
                  <w:sz w:val="20"/>
                  <w:szCs w:val="20"/>
                  <w:lang w:eastAsia="zh-CN"/>
                </w:rPr>
                <m:t>NR-DC</m:t>
              </w:ins>
            </m:r>
          </m:sup>
        </m:sSubSup>
      </m:oMath>
      <w:ins w:id="359" w:author="Virgil Comsa" w:date="2021-03-17T15:50:00Z">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ins>
    </w:p>
    <w:p w14:paraId="211474FE" w14:textId="50B897C6" w:rsidR="004133CD" w:rsidRPr="00A4056A" w:rsidRDefault="004133CD"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ins w:id="360" w:author="Virgil Comsa" w:date="2021-03-17T15:53:00Z">
        <w:r>
          <w:rPr>
            <w:rFonts w:ascii="Times New Roman" w:eastAsia="MS Mincho" w:hAnsi="Times New Roman" w:cs="Times New Roman"/>
            <w:noProof/>
            <w:sz w:val="20"/>
            <w:szCs w:val="20"/>
            <w:lang w:val="en-GB" w:eastAsia="zh-CN"/>
          </w:rPr>
          <w:t xml:space="preserve">where </w:t>
        </w:r>
      </w:ins>
      <w:ins w:id="361" w:author="Virgil Comsa" w:date="2021-03-17T15:51: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Pr>
            <w:rFonts w:ascii="Times New Roman" w:eastAsia="MS Mincho" w:hAnsi="Times New Roman" w:cs="Times New Roman"/>
            <w:noProof/>
            <w:sz w:val="20"/>
            <w:szCs w:val="20"/>
            <w:vertAlign w:val="subscript"/>
            <w:lang w:val="en-GB" w:eastAsia="zh-CN"/>
          </w:rPr>
          <w:t xml:space="preserve"> </w:t>
        </w:r>
        <w:r>
          <w:rPr>
            <w:rFonts w:ascii="Times New Roman" w:eastAsia="MS Mincho" w:hAnsi="Times New Roman" w:cs="Times New Roman"/>
            <w:noProof/>
            <w:sz w:val="20"/>
            <w:szCs w:val="20"/>
            <w:lang w:eastAsia="zh-CN"/>
          </w:rPr>
          <w:t xml:space="preserve">and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Pr>
            <w:rFonts w:ascii="Times New Roman" w:eastAsia="MS Mincho" w:hAnsi="Times New Roman" w:cs="Times New Roman"/>
            <w:noProof/>
            <w:sz w:val="20"/>
            <w:szCs w:val="20"/>
            <w:vertAlign w:val="subscript"/>
            <w:lang w:val="en-GB" w:eastAsia="zh-CN"/>
          </w:rPr>
          <w:t xml:space="preserve"> </w:t>
        </w:r>
      </w:ins>
      <w:ins w:id="362" w:author="Virgil Comsa" w:date="2021-03-17T16:07:00Z">
        <w:r w:rsidR="00BE758D">
          <w:rPr>
            <w:rFonts w:ascii="Times New Roman" w:eastAsia="MS Mincho" w:hAnsi="Times New Roman" w:cs="Times New Roman"/>
            <w:noProof/>
            <w:sz w:val="20"/>
            <w:szCs w:val="20"/>
            <w:lang w:eastAsia="zh-CN"/>
          </w:rPr>
          <w:t xml:space="preserve">bounds are </w:t>
        </w:r>
      </w:ins>
      <w:ins w:id="363" w:author="Virgil Comsa" w:date="2021-03-17T15:52:00Z">
        <w:r>
          <w:rPr>
            <w:rFonts w:ascii="Times New Roman" w:eastAsia="MS Mincho" w:hAnsi="Times New Roman" w:cs="Times New Roman"/>
            <w:noProof/>
            <w:sz w:val="20"/>
            <w:szCs w:val="20"/>
            <w:lang w:eastAsia="zh-CN"/>
          </w:rPr>
          <w:t>defined in this clause</w:t>
        </w:r>
      </w:ins>
      <w:ins w:id="364" w:author="Virgil Comsa" w:date="2021-03-17T15:53:00Z">
        <w:r>
          <w:rPr>
            <w:rFonts w:ascii="Times New Roman" w:eastAsia="MS Mincho" w:hAnsi="Times New Roman" w:cs="Times New Roman"/>
            <w:noProof/>
            <w:sz w:val="20"/>
            <w:szCs w:val="20"/>
            <w:lang w:eastAsia="zh-CN"/>
          </w:rPr>
          <w:t>,</w:t>
        </w:r>
      </w:ins>
    </w:p>
    <w:p w14:paraId="6B078080" w14:textId="453C9746"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with limits as specified in Table 6.2.4-2 </w:t>
      </w:r>
      <w:ins w:id="365" w:author="Virgil Comsa" w:date="2021-03-17T15:54:00Z">
        <w:r w:rsidR="004133CD">
          <w:rPr>
            <w:rFonts w:ascii="Times New Roman" w:eastAsia="MS Mincho" w:hAnsi="Times New Roman" w:cs="Times New Roman"/>
            <w:sz w:val="20"/>
            <w:szCs w:val="20"/>
            <w:lang w:val="en-GB" w:eastAsia="zh-CN"/>
          </w:rPr>
          <w:t>or as specified in Table 6.2A.4.1.</w:t>
        </w:r>
      </w:ins>
      <w:ins w:id="366" w:author="Virgil Comsa" w:date="2021-04-19T18:29:00Z">
        <w:r w:rsidR="00776B93">
          <w:rPr>
            <w:rFonts w:ascii="Times New Roman" w:eastAsia="MS Mincho" w:hAnsi="Times New Roman" w:cs="Times New Roman"/>
            <w:sz w:val="20"/>
            <w:szCs w:val="20"/>
            <w:lang w:val="en-GB" w:eastAsia="zh-CN"/>
          </w:rPr>
          <w:t>1</w:t>
        </w:r>
      </w:ins>
      <w:ins w:id="367" w:author="Virgil Comsa" w:date="2021-03-17T15:54:00Z">
        <w:r w:rsidR="004133CD">
          <w:rPr>
            <w:rFonts w:ascii="Times New Roman" w:eastAsia="MS Mincho" w:hAnsi="Times New Roman" w:cs="Times New Roman"/>
            <w:sz w:val="20"/>
            <w:szCs w:val="20"/>
            <w:lang w:val="en-GB" w:eastAsia="zh-CN"/>
          </w:rPr>
          <w:t>-1</w:t>
        </w:r>
      </w:ins>
      <w:ins w:id="368" w:author="Virgil Comsa" w:date="2021-04-19T08:04:00Z">
        <w:r w:rsidR="00C74CF3">
          <w:rPr>
            <w:rFonts w:ascii="Times New Roman" w:eastAsia="MS Mincho" w:hAnsi="Times New Roman" w:cs="Times New Roman"/>
            <w:sz w:val="20"/>
            <w:szCs w:val="20"/>
            <w:lang w:val="en-GB" w:eastAsia="zh-CN"/>
          </w:rPr>
          <w:t xml:space="preserve"> when </w:t>
        </w:r>
      </w:ins>
      <w:ins w:id="369" w:author="Virgil Comsa" w:date="2021-03-17T15:54:00Z">
        <w:r w:rsidR="004133CD">
          <w:rPr>
            <w:rFonts w:ascii="Times New Roman" w:eastAsia="MS Mincho" w:hAnsi="Times New Roman" w:cs="Times New Roman"/>
            <w:sz w:val="20"/>
            <w:szCs w:val="20"/>
            <w:lang w:val="en-GB" w:eastAsia="zh-CN"/>
          </w:rPr>
          <w:t xml:space="preserve">intra-band carrier aggregation contiguous is configured in the MCG </w:t>
        </w:r>
      </w:ins>
      <w:r w:rsidRPr="006515E1">
        <w:rPr>
          <w:rFonts w:ascii="Times New Roman" w:eastAsia="MS Mincho" w:hAnsi="Times New Roman" w:cs="Times New Roman"/>
          <w:sz w:val="20"/>
          <w:szCs w:val="20"/>
          <w:lang w:val="en-GB" w:eastAsia="zh-CN"/>
        </w:rPr>
        <w:t xml:space="preserve">and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the value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MCG expressed in linear scale.</w:t>
      </w:r>
    </w:p>
    <w:p w14:paraId="19D9A5DD"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r w:rsidRPr="006515E1">
        <w:rPr>
          <w:rFonts w:ascii="Arial" w:eastAsia="MS Mincho" w:hAnsi="Arial" w:cs="Times New Roman"/>
          <w:b/>
          <w:sz w:val="20"/>
          <w:szCs w:val="20"/>
          <w:lang w:val="en-GB"/>
        </w:rPr>
        <w:t xml:space="preserve">Table </w:t>
      </w:r>
      <w:r w:rsidRPr="006515E1">
        <w:rPr>
          <w:rFonts w:ascii="Arial" w:eastAsia="MS Mincho" w:hAnsi="Arial" w:cs="Times New Roman"/>
          <w:b/>
          <w:bCs/>
          <w:sz w:val="20"/>
          <w:szCs w:val="20"/>
          <w:lang w:val="en-GB"/>
        </w:rPr>
        <w:t>6.2B.4.1.3-2</w:t>
      </w:r>
      <w:r w:rsidRPr="006515E1">
        <w:rPr>
          <w:rFonts w:ascii="Arial" w:eastAsia="MS Mincho" w:hAnsi="Arial" w:cs="Times New Roman"/>
          <w:b/>
          <w:sz w:val="20"/>
          <w:szCs w:val="20"/>
          <w:lang w:val="en-GB"/>
        </w:rPr>
        <w:t>: P</w:t>
      </w:r>
      <w:r w:rsidRPr="006515E1">
        <w:rPr>
          <w:rFonts w:ascii="Arial" w:eastAsia="MS Mincho" w:hAnsi="Arial" w:cs="Times New Roman"/>
          <w:b/>
          <w:sz w:val="20"/>
          <w:szCs w:val="20"/>
          <w:vertAlign w:val="subscript"/>
          <w:lang w:val="en-GB"/>
        </w:rPr>
        <w:t>CMAX</w:t>
      </w:r>
      <w:r w:rsidRPr="006515E1">
        <w:rPr>
          <w:rFonts w:ascii="Arial" w:eastAsia="MS Mincho" w:hAnsi="Arial" w:cs="Times New Roman"/>
          <w:b/>
          <w:sz w:val="20"/>
          <w:szCs w:val="20"/>
          <w:lang w:val="en-GB"/>
        </w:rPr>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515E1" w:rsidRPr="006515E1" w14:paraId="50610881"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DBCD066"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rPr>
            </w:pPr>
            <w:proofErr w:type="gramStart"/>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w:t>
            </w:r>
            <w:r w:rsidRPr="006515E1">
              <w:rPr>
                <w:rFonts w:ascii="Arial" w:eastAsia="MS Mincho" w:hAnsi="Arial" w:cs="Times New Roman"/>
                <w:b/>
                <w:sz w:val="18"/>
                <w:szCs w:val="20"/>
                <w:lang w:val="en-GB"/>
              </w:rPr>
              <w:t>(</w:t>
            </w:r>
            <w:proofErr w:type="gramEnd"/>
            <w:r w:rsidRPr="006515E1">
              <w:rPr>
                <w:rFonts w:ascii="Arial" w:eastAsia="MS Mincho" w:hAnsi="Arial" w:cs="Times New Roman"/>
                <w:b/>
                <w:sz w:val="18"/>
                <w:szCs w:val="20"/>
                <w:lang w:val="en-GB"/>
              </w:rPr>
              <w:t>dBm)</w:t>
            </w:r>
          </w:p>
        </w:tc>
        <w:tc>
          <w:tcPr>
            <w:tcW w:w="2178" w:type="dxa"/>
            <w:tcBorders>
              <w:top w:val="single" w:sz="4" w:space="0" w:color="auto"/>
              <w:left w:val="single" w:sz="4" w:space="0" w:color="auto"/>
              <w:bottom w:val="single" w:sz="4" w:space="0" w:color="auto"/>
              <w:right w:val="single" w:sz="4" w:space="0" w:color="auto"/>
            </w:tcBorders>
            <w:hideMark/>
          </w:tcPr>
          <w:p w14:paraId="5F93ACF9"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Tolerance</w:t>
            </w:r>
          </w:p>
          <w:p w14:paraId="3F5FB715"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rPr>
            </w:pPr>
            <w:r w:rsidRPr="006515E1">
              <w:rPr>
                <w:rFonts w:ascii="Arial" w:eastAsia="MS Mincho" w:hAnsi="Arial" w:cs="Times New Roman"/>
                <w:b/>
                <w:sz w:val="18"/>
                <w:szCs w:val="20"/>
                <w:lang w:val="en-GB"/>
              </w:rPr>
              <w:t>T</w:t>
            </w:r>
            <w:r w:rsidRPr="006515E1">
              <w:rPr>
                <w:rFonts w:ascii="Arial" w:eastAsia="MS Mincho" w:hAnsi="Arial" w:cs="Times New Roman"/>
                <w:b/>
                <w:sz w:val="18"/>
                <w:szCs w:val="20"/>
                <w:vertAlign w:val="subscript"/>
                <w:lang w:val="en-GB" w:eastAsia="zh-CN"/>
              </w:rPr>
              <w:t xml:space="preserve">LOW </w:t>
            </w:r>
            <w:r w:rsidRPr="006515E1">
              <w:rPr>
                <w:rFonts w:ascii="Arial" w:eastAsia="MS Mincho" w:hAnsi="Arial" w:cs="Times New Roman"/>
                <w:b/>
                <w:sz w:val="18"/>
                <w:szCs w:val="20"/>
                <w:lang w:val="en-GB"/>
              </w:rPr>
              <w:t>(</w:t>
            </w: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CMAX_L</w:t>
            </w:r>
            <w:r w:rsidRPr="006515E1">
              <w:rPr>
                <w:rFonts w:ascii="Arial" w:eastAsia="MS Mincho" w:hAnsi="Arial" w:cs="Times New Roman"/>
                <w:b/>
                <w:sz w:val="18"/>
                <w:szCs w:val="20"/>
                <w:lang w:val="en-GB"/>
              </w:rPr>
              <w:t>) (dB)</w:t>
            </w:r>
          </w:p>
        </w:tc>
        <w:tc>
          <w:tcPr>
            <w:tcW w:w="2358" w:type="dxa"/>
            <w:tcBorders>
              <w:top w:val="single" w:sz="4" w:space="0" w:color="auto"/>
              <w:left w:val="single" w:sz="4" w:space="0" w:color="auto"/>
              <w:bottom w:val="single" w:sz="4" w:space="0" w:color="auto"/>
              <w:right w:val="single" w:sz="4" w:space="0" w:color="auto"/>
            </w:tcBorders>
            <w:hideMark/>
          </w:tcPr>
          <w:p w14:paraId="55FF6650"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Tolerance</w:t>
            </w:r>
          </w:p>
          <w:p w14:paraId="4204E20E"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w:t>
            </w:r>
            <w:r w:rsidRPr="006515E1">
              <w:rPr>
                <w:rFonts w:ascii="Arial" w:eastAsia="MS Mincho" w:hAnsi="Arial" w:cs="Times New Roman"/>
                <w:b/>
                <w:sz w:val="18"/>
                <w:szCs w:val="20"/>
                <w:vertAlign w:val="subscript"/>
                <w:lang w:val="en-GB" w:eastAsia="zh-CN"/>
              </w:rPr>
              <w:t>HIGH</w:t>
            </w:r>
            <w:r w:rsidRPr="006515E1">
              <w:rPr>
                <w:rFonts w:ascii="Arial" w:eastAsia="MS Mincho" w:hAnsi="Arial" w:cs="Times New Roman"/>
                <w:b/>
                <w:sz w:val="18"/>
                <w:szCs w:val="20"/>
                <w:lang w:val="en-GB"/>
              </w:rPr>
              <w:t xml:space="preserve"> (</w:t>
            </w: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CMAX_H</w:t>
            </w:r>
            <w:r w:rsidRPr="006515E1">
              <w:rPr>
                <w:rFonts w:ascii="Arial" w:eastAsia="MS Mincho" w:hAnsi="Arial" w:cs="Times New Roman"/>
                <w:b/>
                <w:sz w:val="18"/>
                <w:szCs w:val="20"/>
                <w:lang w:val="en-GB"/>
              </w:rPr>
              <w:t>) (dB)</w:t>
            </w:r>
          </w:p>
        </w:tc>
      </w:tr>
      <w:tr w:rsidR="006515E1" w:rsidRPr="006515E1" w14:paraId="10D1947E"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90196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20"/>
                <w:lang w:val="en-GB"/>
              </w:rPr>
              <w:t xml:space="preserve">23 </w:t>
            </w:r>
            <w:r w:rsidRPr="006515E1">
              <w:rPr>
                <w:rFonts w:ascii="Arial" w:eastAsia="MS Mincho" w:hAnsi="Arial" w:cs="Times New Roman"/>
                <w:sz w:val="18"/>
                <w:szCs w:val="18"/>
                <w:lang w:val="en-GB"/>
              </w:rPr>
              <w:t>≤</w:t>
            </w:r>
            <w:r w:rsidRPr="006515E1">
              <w:rPr>
                <w:rFonts w:ascii="Arial" w:eastAsia="MS Mincho" w:hAnsi="Arial" w:cs="Times New Roman"/>
                <w:sz w:val="18"/>
                <w:szCs w:val="20"/>
                <w:lang w:val="en-GB"/>
              </w:rPr>
              <w:t xml:space="preserve"> P</w:t>
            </w:r>
            <w:r w:rsidRPr="006515E1">
              <w:rPr>
                <w:rFonts w:ascii="Arial" w:eastAsia="MS Mincho" w:hAnsi="Arial" w:cs="Times New Roman"/>
                <w:sz w:val="18"/>
                <w:szCs w:val="20"/>
                <w:vertAlign w:val="subscript"/>
                <w:lang w:val="en-GB"/>
              </w:rPr>
              <w:t>CMAX</w:t>
            </w:r>
            <w:r w:rsidRPr="006515E1">
              <w:rPr>
                <w:rFonts w:ascii="Arial" w:eastAsia="MS Mincho" w:hAnsi="Arial" w:cs="Vrinda"/>
                <w:sz w:val="18"/>
                <w:szCs w:val="20"/>
                <w:vertAlign w:val="subscript"/>
                <w:lang w:val="en-GB" w:bidi="bn-IN"/>
              </w:rPr>
              <w:t xml:space="preserve"> </w:t>
            </w:r>
            <w:r w:rsidRPr="006515E1">
              <w:rPr>
                <w:rFonts w:ascii="Arial" w:eastAsia="MS Mincho" w:hAnsi="Arial" w:cs="Times New Roman"/>
                <w:sz w:val="18"/>
                <w:szCs w:val="20"/>
                <w:lang w:val="en-GB"/>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42B446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rPr>
            </w:pPr>
            <w:r w:rsidRPr="006515E1">
              <w:rPr>
                <w:rFonts w:ascii="Arial" w:eastAsia="MS Mincho" w:hAnsi="Arial" w:cs="Times New Roman"/>
                <w:sz w:val="18"/>
                <w:szCs w:val="18"/>
                <w:lang w:val="en-GB" w:eastAsia="zh-CN"/>
              </w:rPr>
              <w:t>3</w:t>
            </w:r>
            <w:r w:rsidRPr="006515E1">
              <w:rPr>
                <w:rFonts w:ascii="Arial" w:eastAsia="MS Mincho" w:hAnsi="Arial" w:cs="Times New Roman"/>
                <w:sz w:val="18"/>
                <w:szCs w:val="18"/>
                <w:lang w:val="en-GB"/>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AEC2844"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rPr>
            </w:pPr>
            <w:r w:rsidRPr="006515E1">
              <w:rPr>
                <w:rFonts w:ascii="Arial" w:eastAsia="MS Mincho" w:hAnsi="Arial" w:cs="Times New Roman"/>
                <w:sz w:val="18"/>
                <w:szCs w:val="18"/>
                <w:lang w:val="en-GB"/>
              </w:rPr>
              <w:t>2.0</w:t>
            </w:r>
          </w:p>
        </w:tc>
      </w:tr>
      <w:tr w:rsidR="006515E1" w:rsidRPr="006515E1" w14:paraId="7898BEC5"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3A6CCE"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22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 xml:space="preserve">CMAX </w:t>
            </w:r>
            <w:r w:rsidRPr="006515E1">
              <w:rPr>
                <w:rFonts w:ascii="Arial" w:eastAsia="MS Mincho" w:hAnsi="Arial" w:cs="Times New Roman"/>
                <w:sz w:val="18"/>
                <w:szCs w:val="18"/>
                <w:lang w:val="en-GB"/>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CFC2C"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12D59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2.0</w:t>
            </w:r>
          </w:p>
        </w:tc>
      </w:tr>
      <w:tr w:rsidR="006515E1" w:rsidRPr="006515E1" w14:paraId="163F8CBD"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6DB7F42"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21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DADCBD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71A7D0"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3.0</w:t>
            </w:r>
          </w:p>
        </w:tc>
      </w:tr>
      <w:tr w:rsidR="006515E1" w:rsidRPr="006515E1" w14:paraId="7F9C5024"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F06EEA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20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7FE34CA"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C0519"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4.0</w:t>
            </w:r>
          </w:p>
        </w:tc>
      </w:tr>
      <w:tr w:rsidR="006515E1" w:rsidRPr="006515E1" w14:paraId="75F9A732"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BB80E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16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4CA8EE"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r>
      <w:tr w:rsidR="006515E1" w:rsidRPr="006515E1" w14:paraId="55B44D8C"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90295F"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11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8FCCE6"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6.0</w:t>
            </w:r>
          </w:p>
        </w:tc>
      </w:tr>
      <w:tr w:rsidR="006515E1" w:rsidRPr="006515E1" w14:paraId="64B82065"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0FE45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-40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B736A4"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7.0</w:t>
            </w:r>
          </w:p>
        </w:tc>
      </w:tr>
      <w:tr w:rsidR="006515E1" w:rsidRPr="006515E1" w14:paraId="0554207D" w14:textId="77777777" w:rsidTr="00BF5B95">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6BFC0CD" w14:textId="77777777" w:rsidR="006515E1" w:rsidRPr="006515E1" w:rsidRDefault="006515E1" w:rsidP="006515E1">
            <w:pPr>
              <w:keepNext/>
              <w:keepLines/>
              <w:spacing w:after="0" w:line="240" w:lineRule="auto"/>
              <w:ind w:left="851" w:hanging="851"/>
              <w:rPr>
                <w:rFonts w:ascii="Arial" w:eastAsia="MS Mincho" w:hAnsi="Arial" w:cs="Times New Roman"/>
                <w:sz w:val="18"/>
                <w:szCs w:val="18"/>
                <w:lang w:val="en-GB"/>
              </w:rPr>
            </w:pPr>
            <w:r w:rsidRPr="006515E1">
              <w:rPr>
                <w:rFonts w:ascii="Arial" w:eastAsia="MS Mincho" w:hAnsi="Arial" w:cs="Times New Roman"/>
                <w:sz w:val="18"/>
                <w:szCs w:val="20"/>
                <w:lang w:val="en-GB"/>
              </w:rPr>
              <w:t>NOTE 1:</w:t>
            </w:r>
            <w:r w:rsidRPr="006515E1">
              <w:rPr>
                <w:rFonts w:ascii="Arial" w:eastAsia="MS Mincho" w:hAnsi="Arial" w:cs="Times New Roman"/>
                <w:sz w:val="18"/>
                <w:szCs w:val="20"/>
                <w:lang w:val="en-GB"/>
              </w:rPr>
              <w:tab/>
              <w:t xml:space="preserve">For UEs provided with </w:t>
            </w:r>
            <w:r w:rsidRPr="006515E1">
              <w:rPr>
                <w:rFonts w:ascii="Arial" w:eastAsia="MS Mincho" w:hAnsi="Arial" w:cs="Times New Roman"/>
                <w:i/>
                <w:iCs/>
                <w:sz w:val="18"/>
                <w:szCs w:val="20"/>
                <w:lang w:val="en-GB" w:eastAsia="ja-JP"/>
              </w:rPr>
              <w:t>NR-DC-PC-mode</w:t>
            </w:r>
            <w:r w:rsidRPr="006515E1">
              <w:rPr>
                <w:rFonts w:ascii="Arial" w:eastAsia="MS Mincho" w:hAnsi="Arial" w:cs="Times New Roman"/>
                <w:sz w:val="18"/>
                <w:szCs w:val="20"/>
                <w:lang w:val="en-GB" w:eastAsia="ja-JP"/>
              </w:rPr>
              <w:t xml:space="preserve"> = </w:t>
            </w:r>
            <w:r w:rsidRPr="006515E1">
              <w:rPr>
                <w:rFonts w:ascii="Arial" w:eastAsia="MS Mincho" w:hAnsi="Arial" w:cs="Times New Roman"/>
                <w:i/>
                <w:sz w:val="18"/>
                <w:szCs w:val="20"/>
                <w:lang w:val="en-GB" w:eastAsia="ja-JP"/>
              </w:rPr>
              <w:t xml:space="preserve">Semi-static-mode1 or </w:t>
            </w:r>
            <w:r w:rsidRPr="006515E1">
              <w:rPr>
                <w:rFonts w:ascii="Arial" w:eastAsia="MS Mincho" w:hAnsi="Arial" w:cs="Times New Roman"/>
                <w:sz w:val="18"/>
                <w:szCs w:val="20"/>
                <w:lang w:val="en-GB"/>
              </w:rPr>
              <w:t xml:space="preserve">with </w:t>
            </w:r>
            <w:r w:rsidRPr="006515E1">
              <w:rPr>
                <w:rFonts w:ascii="Arial" w:eastAsia="MS Mincho" w:hAnsi="Arial" w:cs="Times New Roman"/>
                <w:i/>
                <w:iCs/>
                <w:sz w:val="18"/>
                <w:szCs w:val="20"/>
                <w:lang w:val="en-GB" w:eastAsia="ja-JP"/>
              </w:rPr>
              <w:t>NR-DC-PC-mode</w:t>
            </w:r>
            <w:r w:rsidRPr="006515E1">
              <w:rPr>
                <w:rFonts w:ascii="Arial" w:eastAsia="MS Mincho" w:hAnsi="Arial" w:cs="Times New Roman"/>
                <w:sz w:val="18"/>
                <w:szCs w:val="20"/>
                <w:lang w:val="en-GB" w:eastAsia="ja-JP"/>
              </w:rPr>
              <w:t xml:space="preserve"> = </w:t>
            </w:r>
            <w:r w:rsidRPr="006515E1">
              <w:rPr>
                <w:rFonts w:ascii="Arial" w:eastAsia="MS Mincho" w:hAnsi="Arial" w:cs="Times New Roman"/>
                <w:i/>
                <w:sz w:val="18"/>
                <w:szCs w:val="20"/>
                <w:lang w:val="en-GB" w:eastAsia="ja-JP"/>
              </w:rPr>
              <w:t>Semi-static-mode2</w:t>
            </w:r>
            <w:r w:rsidRPr="006515E1">
              <w:rPr>
                <w:rFonts w:ascii="Arial" w:eastAsia="MS Mincho" w:hAnsi="Arial" w:cs="Times New Roman"/>
                <w:sz w:val="18"/>
                <w:szCs w:val="20"/>
                <w:lang w:val="en-GB"/>
              </w:rPr>
              <w:t>, the upper tolerance T</w:t>
            </w:r>
            <w:r w:rsidRPr="006515E1">
              <w:rPr>
                <w:rFonts w:ascii="Arial" w:eastAsia="MS Mincho" w:hAnsi="Arial" w:cs="Times New Roman"/>
                <w:sz w:val="18"/>
                <w:szCs w:val="20"/>
                <w:vertAlign w:val="subscript"/>
                <w:lang w:val="en-GB"/>
              </w:rPr>
              <w:t>high</w:t>
            </w:r>
            <w:r w:rsidRPr="006515E1">
              <w:rPr>
                <w:rFonts w:ascii="Arial" w:eastAsia="MS Mincho" w:hAnsi="Arial" w:cs="Times New Roman"/>
                <w:sz w:val="18"/>
                <w:szCs w:val="20"/>
                <w:lang w:val="en-GB"/>
              </w:rPr>
              <w:t xml:space="preserve"> shall be reduced by 0.3 dB for P </w:t>
            </w:r>
            <w:r w:rsidRPr="006515E1">
              <w:rPr>
                <w:rFonts w:ascii="Arial" w:eastAsia="MS Mincho" w:hAnsi="Arial" w:cs="Arial"/>
                <w:sz w:val="18"/>
                <w:szCs w:val="20"/>
                <w:lang w:val="en-GB"/>
              </w:rPr>
              <w:t>≥</w:t>
            </w:r>
            <w:r w:rsidRPr="006515E1">
              <w:rPr>
                <w:rFonts w:ascii="Arial" w:eastAsia="MS Mincho" w:hAnsi="Arial" w:cs="Times New Roman"/>
                <w:sz w:val="18"/>
                <w:szCs w:val="20"/>
                <w:lang w:val="en-GB"/>
              </w:rPr>
              <w:t xml:space="preserve"> 20 dBm.</w:t>
            </w:r>
          </w:p>
        </w:tc>
      </w:tr>
    </w:tbl>
    <w:p w14:paraId="3F732363" w14:textId="2D6E966D" w:rsidR="006515E1" w:rsidRDefault="006515E1">
      <w:pPr>
        <w:rPr>
          <w:lang w:val="en-GB"/>
        </w:rPr>
      </w:pPr>
    </w:p>
    <w:p w14:paraId="03A27A9B" w14:textId="75A522EE" w:rsidR="00D77EB1" w:rsidRDefault="00D77EB1" w:rsidP="00D77EB1">
      <w:r>
        <w:t>---------------------------------------------------------End Changes---------------------------------------------</w:t>
      </w:r>
    </w:p>
    <w:p w14:paraId="068DA93F" w14:textId="77777777" w:rsidR="00D77EB1" w:rsidRPr="00BF5B95" w:rsidRDefault="00D77EB1">
      <w:pPr>
        <w:rPr>
          <w:lang w:val="en-GB"/>
        </w:rPr>
      </w:pPr>
    </w:p>
    <w:sectPr w:rsidR="00D77EB1" w:rsidRPr="00BF5B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520B" w14:textId="77777777" w:rsidR="007D3A48" w:rsidRDefault="007D3A48">
      <w:pPr>
        <w:spacing w:after="0" w:line="240" w:lineRule="auto"/>
      </w:pPr>
      <w:r>
        <w:separator/>
      </w:r>
    </w:p>
  </w:endnote>
  <w:endnote w:type="continuationSeparator" w:id="0">
    <w:p w14:paraId="3A0F05F7" w14:textId="77777777" w:rsidR="007D3A48" w:rsidRDefault="007D3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2CD0" w14:textId="77777777" w:rsidR="007D3A48" w:rsidRDefault="007D3A48">
      <w:pPr>
        <w:spacing w:after="0" w:line="240" w:lineRule="auto"/>
      </w:pPr>
      <w:r>
        <w:separator/>
      </w:r>
    </w:p>
  </w:footnote>
  <w:footnote w:type="continuationSeparator" w:id="0">
    <w:p w14:paraId="504BA22C" w14:textId="77777777" w:rsidR="007D3A48" w:rsidRDefault="007D3A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2801" w14:textId="77777777" w:rsidR="0053321C" w:rsidRDefault="005332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E1"/>
    <w:rsid w:val="00057E56"/>
    <w:rsid w:val="000A343D"/>
    <w:rsid w:val="000D5449"/>
    <w:rsid w:val="000F7ED8"/>
    <w:rsid w:val="001333EB"/>
    <w:rsid w:val="00162394"/>
    <w:rsid w:val="00183953"/>
    <w:rsid w:val="001E3447"/>
    <w:rsid w:val="001E3E09"/>
    <w:rsid w:val="002033BC"/>
    <w:rsid w:val="00252048"/>
    <w:rsid w:val="00261640"/>
    <w:rsid w:val="00292421"/>
    <w:rsid w:val="00296C65"/>
    <w:rsid w:val="002A0204"/>
    <w:rsid w:val="002C5AC2"/>
    <w:rsid w:val="002C7648"/>
    <w:rsid w:val="00320912"/>
    <w:rsid w:val="00360A12"/>
    <w:rsid w:val="004045FF"/>
    <w:rsid w:val="004115D5"/>
    <w:rsid w:val="004133CD"/>
    <w:rsid w:val="0044664A"/>
    <w:rsid w:val="00471047"/>
    <w:rsid w:val="00486DAC"/>
    <w:rsid w:val="004A6814"/>
    <w:rsid w:val="004B11DD"/>
    <w:rsid w:val="0053321C"/>
    <w:rsid w:val="00596F44"/>
    <w:rsid w:val="005A1F5F"/>
    <w:rsid w:val="005F010D"/>
    <w:rsid w:val="00643831"/>
    <w:rsid w:val="006515E1"/>
    <w:rsid w:val="006A74B0"/>
    <w:rsid w:val="00776B93"/>
    <w:rsid w:val="007843D7"/>
    <w:rsid w:val="007B4224"/>
    <w:rsid w:val="007D3A48"/>
    <w:rsid w:val="008156D6"/>
    <w:rsid w:val="008204F9"/>
    <w:rsid w:val="00820A86"/>
    <w:rsid w:val="00823F2B"/>
    <w:rsid w:val="0089110F"/>
    <w:rsid w:val="008971A5"/>
    <w:rsid w:val="008B6F1D"/>
    <w:rsid w:val="00932361"/>
    <w:rsid w:val="00967D91"/>
    <w:rsid w:val="00977396"/>
    <w:rsid w:val="009A0E15"/>
    <w:rsid w:val="009D716F"/>
    <w:rsid w:val="009F682B"/>
    <w:rsid w:val="00A23949"/>
    <w:rsid w:val="00A37CE1"/>
    <w:rsid w:val="00A4056A"/>
    <w:rsid w:val="00A75FD7"/>
    <w:rsid w:val="00AA0ACA"/>
    <w:rsid w:val="00AD19EE"/>
    <w:rsid w:val="00B047CF"/>
    <w:rsid w:val="00B077E8"/>
    <w:rsid w:val="00B71697"/>
    <w:rsid w:val="00BE758D"/>
    <w:rsid w:val="00BF5B95"/>
    <w:rsid w:val="00C01CB8"/>
    <w:rsid w:val="00C228EA"/>
    <w:rsid w:val="00C262D1"/>
    <w:rsid w:val="00C74CF3"/>
    <w:rsid w:val="00CA119A"/>
    <w:rsid w:val="00CB1745"/>
    <w:rsid w:val="00D41265"/>
    <w:rsid w:val="00D667EF"/>
    <w:rsid w:val="00D77EB1"/>
    <w:rsid w:val="00D85649"/>
    <w:rsid w:val="00DA5BE9"/>
    <w:rsid w:val="00DC793E"/>
    <w:rsid w:val="00DD158E"/>
    <w:rsid w:val="00E24C66"/>
    <w:rsid w:val="00E346CD"/>
    <w:rsid w:val="00E42BF5"/>
    <w:rsid w:val="00E554DE"/>
    <w:rsid w:val="00E90D46"/>
    <w:rsid w:val="00E93A3E"/>
    <w:rsid w:val="00EA402A"/>
    <w:rsid w:val="00EB033E"/>
    <w:rsid w:val="00F110E4"/>
    <w:rsid w:val="00F268ED"/>
    <w:rsid w:val="00F31642"/>
    <w:rsid w:val="00F37808"/>
    <w:rsid w:val="00F62469"/>
    <w:rsid w:val="00F80DC5"/>
    <w:rsid w:val="00FB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CB001"/>
  <w15:chartTrackingRefBased/>
  <w15:docId w15:val="{012A957B-EC26-4272-9C4C-898F7827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515E1"/>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15E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515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515E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515E1"/>
    <w:pPr>
      <w:ind w:left="1701" w:hanging="1701"/>
      <w:outlineLvl w:val="4"/>
    </w:pPr>
    <w:rPr>
      <w:sz w:val="22"/>
    </w:rPr>
  </w:style>
  <w:style w:type="paragraph" w:styleId="Heading6">
    <w:name w:val="heading 6"/>
    <w:aliases w:val="T1,Header 6"/>
    <w:basedOn w:val="H6"/>
    <w:next w:val="Normal"/>
    <w:link w:val="Heading6Char"/>
    <w:qFormat/>
    <w:rsid w:val="006515E1"/>
    <w:pPr>
      <w:outlineLvl w:val="5"/>
    </w:pPr>
  </w:style>
  <w:style w:type="paragraph" w:styleId="Heading7">
    <w:name w:val="heading 7"/>
    <w:basedOn w:val="H6"/>
    <w:next w:val="Normal"/>
    <w:link w:val="Heading7Char"/>
    <w:qFormat/>
    <w:rsid w:val="006515E1"/>
    <w:pPr>
      <w:outlineLvl w:val="6"/>
    </w:pPr>
  </w:style>
  <w:style w:type="paragraph" w:styleId="Heading8">
    <w:name w:val="heading 8"/>
    <w:basedOn w:val="Heading1"/>
    <w:next w:val="Normal"/>
    <w:link w:val="Heading8Char"/>
    <w:qFormat/>
    <w:rsid w:val="006515E1"/>
    <w:pPr>
      <w:ind w:left="0" w:firstLine="0"/>
      <w:outlineLvl w:val="7"/>
    </w:pPr>
  </w:style>
  <w:style w:type="paragraph" w:styleId="Heading9">
    <w:name w:val="heading 9"/>
    <w:basedOn w:val="Heading8"/>
    <w:next w:val="Normal"/>
    <w:link w:val="Heading9Char"/>
    <w:qFormat/>
    <w:rsid w:val="00651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515E1"/>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515E1"/>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515E1"/>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515E1"/>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515E1"/>
    <w:rPr>
      <w:rFonts w:ascii="Arial" w:eastAsia="MS Mincho" w:hAnsi="Arial" w:cs="Times New Roman"/>
      <w:szCs w:val="20"/>
      <w:lang w:val="en-GB"/>
    </w:rPr>
  </w:style>
  <w:style w:type="character" w:customStyle="1" w:styleId="Heading6Char">
    <w:name w:val="Heading 6 Char"/>
    <w:aliases w:val="T1 Char,Header 6 Char"/>
    <w:basedOn w:val="DefaultParagraphFont"/>
    <w:link w:val="Heading6"/>
    <w:qFormat/>
    <w:rsid w:val="006515E1"/>
    <w:rPr>
      <w:rFonts w:ascii="Arial" w:eastAsia="MS Mincho" w:hAnsi="Arial" w:cs="Times New Roman"/>
      <w:sz w:val="20"/>
      <w:szCs w:val="20"/>
      <w:lang w:val="en-GB"/>
    </w:rPr>
  </w:style>
  <w:style w:type="character" w:customStyle="1" w:styleId="Heading7Char">
    <w:name w:val="Heading 7 Char"/>
    <w:basedOn w:val="DefaultParagraphFont"/>
    <w:link w:val="Heading7"/>
    <w:qFormat/>
    <w:rsid w:val="006515E1"/>
    <w:rPr>
      <w:rFonts w:ascii="Arial" w:eastAsia="MS Mincho" w:hAnsi="Arial" w:cs="Times New Roman"/>
      <w:sz w:val="20"/>
      <w:szCs w:val="20"/>
      <w:lang w:val="en-GB"/>
    </w:rPr>
  </w:style>
  <w:style w:type="character" w:customStyle="1" w:styleId="Heading8Char">
    <w:name w:val="Heading 8 Char"/>
    <w:basedOn w:val="DefaultParagraphFont"/>
    <w:link w:val="Heading8"/>
    <w:qFormat/>
    <w:rsid w:val="006515E1"/>
    <w:rPr>
      <w:rFonts w:ascii="Arial" w:eastAsia="MS Mincho" w:hAnsi="Arial" w:cs="Times New Roman"/>
      <w:sz w:val="36"/>
      <w:szCs w:val="20"/>
      <w:lang w:val="en-GB"/>
    </w:rPr>
  </w:style>
  <w:style w:type="character" w:customStyle="1" w:styleId="Heading9Char">
    <w:name w:val="Heading 9 Char"/>
    <w:basedOn w:val="DefaultParagraphFont"/>
    <w:link w:val="Heading9"/>
    <w:qFormat/>
    <w:rsid w:val="006515E1"/>
    <w:rPr>
      <w:rFonts w:ascii="Arial" w:eastAsia="MS Mincho" w:hAnsi="Arial" w:cs="Times New Roman"/>
      <w:sz w:val="36"/>
      <w:szCs w:val="20"/>
      <w:lang w:val="en-GB"/>
    </w:rPr>
  </w:style>
  <w:style w:type="numbering" w:customStyle="1" w:styleId="NoList1">
    <w:name w:val="No List1"/>
    <w:next w:val="NoList"/>
    <w:uiPriority w:val="99"/>
    <w:semiHidden/>
    <w:unhideWhenUsed/>
    <w:rsid w:val="006515E1"/>
  </w:style>
  <w:style w:type="paragraph" w:customStyle="1" w:styleId="H6">
    <w:name w:val="H6"/>
    <w:basedOn w:val="Heading5"/>
    <w:next w:val="Normal"/>
    <w:link w:val="H6Char"/>
    <w:qFormat/>
    <w:rsid w:val="006515E1"/>
    <w:pPr>
      <w:ind w:left="1985" w:hanging="1985"/>
      <w:outlineLvl w:val="9"/>
    </w:pPr>
    <w:rPr>
      <w:sz w:val="20"/>
    </w:rPr>
  </w:style>
  <w:style w:type="paragraph" w:styleId="TOC9">
    <w:name w:val="toc 9"/>
    <w:basedOn w:val="TOC8"/>
    <w:uiPriority w:val="39"/>
    <w:qFormat/>
    <w:rsid w:val="006515E1"/>
    <w:pPr>
      <w:ind w:left="1418" w:hanging="1418"/>
    </w:pPr>
  </w:style>
  <w:style w:type="paragraph" w:styleId="TOC8">
    <w:name w:val="toc 8"/>
    <w:basedOn w:val="TOC1"/>
    <w:uiPriority w:val="39"/>
    <w:qFormat/>
    <w:rsid w:val="006515E1"/>
    <w:pPr>
      <w:spacing w:before="180"/>
      <w:ind w:left="2693" w:hanging="2693"/>
    </w:pPr>
    <w:rPr>
      <w:b/>
    </w:rPr>
  </w:style>
  <w:style w:type="paragraph" w:styleId="TOC1">
    <w:name w:val="toc 1"/>
    <w:uiPriority w:val="39"/>
    <w:qFormat/>
    <w:rsid w:val="006515E1"/>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rPr>
  </w:style>
  <w:style w:type="paragraph" w:customStyle="1" w:styleId="EQ">
    <w:name w:val="EQ"/>
    <w:basedOn w:val="Normal"/>
    <w:next w:val="Normal"/>
    <w:link w:val="EQChar"/>
    <w:qFormat/>
    <w:rsid w:val="006515E1"/>
    <w:pPr>
      <w:keepLines/>
      <w:tabs>
        <w:tab w:val="center" w:pos="4536"/>
        <w:tab w:val="right" w:pos="9072"/>
      </w:tabs>
      <w:spacing w:after="180" w:line="240" w:lineRule="auto"/>
    </w:pPr>
    <w:rPr>
      <w:rFonts w:ascii="Times New Roman" w:eastAsia="MS Mincho" w:hAnsi="Times New Roman" w:cs="Times New Roman"/>
      <w:noProof/>
      <w:sz w:val="20"/>
      <w:szCs w:val="20"/>
      <w:lang w:val="en-GB"/>
    </w:rPr>
  </w:style>
  <w:style w:type="character" w:customStyle="1" w:styleId="ZGSM">
    <w:name w:val="ZGSM"/>
    <w:qFormat/>
    <w:rsid w:val="006515E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515E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515E1"/>
    <w:rPr>
      <w:rFonts w:ascii="Arial" w:eastAsia="MS Mincho" w:hAnsi="Arial" w:cs="Times New Roman"/>
      <w:b/>
      <w:noProof/>
      <w:sz w:val="18"/>
      <w:szCs w:val="20"/>
      <w:lang w:val="en-GB" w:eastAsia="ja-JP"/>
    </w:rPr>
  </w:style>
  <w:style w:type="paragraph" w:customStyle="1" w:styleId="ZD">
    <w:name w:val="ZD"/>
    <w:qFormat/>
    <w:rsid w:val="006515E1"/>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styleId="TOC5">
    <w:name w:val="toc 5"/>
    <w:basedOn w:val="TOC4"/>
    <w:uiPriority w:val="39"/>
    <w:qFormat/>
    <w:rsid w:val="006515E1"/>
    <w:pPr>
      <w:ind w:left="1701" w:hanging="1701"/>
    </w:pPr>
  </w:style>
  <w:style w:type="paragraph" w:styleId="TOC4">
    <w:name w:val="toc 4"/>
    <w:basedOn w:val="TOC3"/>
    <w:uiPriority w:val="39"/>
    <w:qFormat/>
    <w:rsid w:val="006515E1"/>
    <w:pPr>
      <w:ind w:left="1418" w:hanging="1418"/>
    </w:pPr>
  </w:style>
  <w:style w:type="paragraph" w:styleId="TOC3">
    <w:name w:val="toc 3"/>
    <w:basedOn w:val="TOC2"/>
    <w:uiPriority w:val="39"/>
    <w:qFormat/>
    <w:rsid w:val="006515E1"/>
    <w:pPr>
      <w:ind w:left="1134" w:hanging="1134"/>
    </w:pPr>
  </w:style>
  <w:style w:type="paragraph" w:styleId="TOC2">
    <w:name w:val="toc 2"/>
    <w:basedOn w:val="TOC1"/>
    <w:uiPriority w:val="39"/>
    <w:qFormat/>
    <w:rsid w:val="006515E1"/>
    <w:pPr>
      <w:keepNext w:val="0"/>
      <w:spacing w:before="0"/>
      <w:ind w:left="851" w:hanging="851"/>
    </w:pPr>
    <w:rPr>
      <w:sz w:val="20"/>
    </w:rPr>
  </w:style>
  <w:style w:type="paragraph" w:styleId="Footer">
    <w:name w:val="footer"/>
    <w:aliases w:val="footer odd,footer,fo,pie de página"/>
    <w:basedOn w:val="Header"/>
    <w:link w:val="FooterChar"/>
    <w:qFormat/>
    <w:rsid w:val="006515E1"/>
    <w:pPr>
      <w:jc w:val="center"/>
    </w:pPr>
    <w:rPr>
      <w:i/>
    </w:rPr>
  </w:style>
  <w:style w:type="character" w:customStyle="1" w:styleId="FooterChar">
    <w:name w:val="Footer Char"/>
    <w:aliases w:val="footer odd Char,footer Char,fo Char,pie de página Char"/>
    <w:basedOn w:val="DefaultParagraphFont"/>
    <w:link w:val="Footer"/>
    <w:qFormat/>
    <w:rsid w:val="006515E1"/>
    <w:rPr>
      <w:rFonts w:ascii="Arial" w:eastAsia="MS Mincho" w:hAnsi="Arial" w:cs="Times New Roman"/>
      <w:b/>
      <w:i/>
      <w:noProof/>
      <w:sz w:val="18"/>
      <w:szCs w:val="20"/>
      <w:lang w:val="en-GB" w:eastAsia="ja-JP"/>
    </w:rPr>
  </w:style>
  <w:style w:type="paragraph" w:customStyle="1" w:styleId="TT">
    <w:name w:val="TT"/>
    <w:basedOn w:val="Heading1"/>
    <w:next w:val="Normal"/>
    <w:qFormat/>
    <w:rsid w:val="006515E1"/>
    <w:pPr>
      <w:outlineLvl w:val="9"/>
    </w:pPr>
  </w:style>
  <w:style w:type="paragraph" w:customStyle="1" w:styleId="NF">
    <w:name w:val="NF"/>
    <w:basedOn w:val="NO"/>
    <w:qFormat/>
    <w:rsid w:val="006515E1"/>
    <w:pPr>
      <w:keepNext/>
      <w:spacing w:after="0"/>
    </w:pPr>
    <w:rPr>
      <w:rFonts w:ascii="Arial" w:hAnsi="Arial"/>
      <w:sz w:val="18"/>
    </w:rPr>
  </w:style>
  <w:style w:type="paragraph" w:customStyle="1" w:styleId="NO">
    <w:name w:val="NO"/>
    <w:basedOn w:val="Normal"/>
    <w:link w:val="NOChar"/>
    <w:qFormat/>
    <w:rsid w:val="006515E1"/>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PL">
    <w:name w:val="PL"/>
    <w:link w:val="PLChar"/>
    <w:qFormat/>
    <w:rsid w:val="00651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rPr>
  </w:style>
  <w:style w:type="paragraph" w:customStyle="1" w:styleId="TAR">
    <w:name w:val="TAR"/>
    <w:basedOn w:val="TAL"/>
    <w:qFormat/>
    <w:rsid w:val="006515E1"/>
    <w:pPr>
      <w:jc w:val="right"/>
    </w:pPr>
  </w:style>
  <w:style w:type="paragraph" w:customStyle="1" w:styleId="TAL">
    <w:name w:val="TAL"/>
    <w:basedOn w:val="Normal"/>
    <w:link w:val="TALCar"/>
    <w:qFormat/>
    <w:rsid w:val="006515E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6515E1"/>
    <w:rPr>
      <w:b/>
    </w:rPr>
  </w:style>
  <w:style w:type="paragraph" w:customStyle="1" w:styleId="TAC">
    <w:name w:val="TAC"/>
    <w:basedOn w:val="TAL"/>
    <w:link w:val="TACChar"/>
    <w:qFormat/>
    <w:rsid w:val="006515E1"/>
    <w:pPr>
      <w:jc w:val="center"/>
    </w:pPr>
  </w:style>
  <w:style w:type="paragraph" w:customStyle="1" w:styleId="LD">
    <w:name w:val="LD"/>
    <w:qFormat/>
    <w:rsid w:val="006515E1"/>
    <w:pPr>
      <w:keepNext/>
      <w:keepLines/>
      <w:spacing w:after="0" w:line="180" w:lineRule="exact"/>
    </w:pPr>
    <w:rPr>
      <w:rFonts w:ascii="Courier New" w:eastAsia="MS Mincho" w:hAnsi="Courier New" w:cs="Times New Roman"/>
      <w:noProof/>
      <w:sz w:val="20"/>
      <w:szCs w:val="20"/>
      <w:lang w:val="en-GB"/>
    </w:rPr>
  </w:style>
  <w:style w:type="paragraph" w:customStyle="1" w:styleId="EX">
    <w:name w:val="EX"/>
    <w:basedOn w:val="Normal"/>
    <w:link w:val="EXChar"/>
    <w:qFormat/>
    <w:rsid w:val="006515E1"/>
    <w:pPr>
      <w:keepLines/>
      <w:spacing w:after="180" w:line="240" w:lineRule="auto"/>
      <w:ind w:left="1702" w:hanging="1418"/>
    </w:pPr>
    <w:rPr>
      <w:rFonts w:ascii="Times New Roman" w:eastAsia="MS Mincho" w:hAnsi="Times New Roman" w:cs="Times New Roman"/>
      <w:sz w:val="20"/>
      <w:szCs w:val="20"/>
      <w:lang w:val="en-GB"/>
    </w:rPr>
  </w:style>
  <w:style w:type="paragraph" w:customStyle="1" w:styleId="FP">
    <w:name w:val="FP"/>
    <w:basedOn w:val="Normal"/>
    <w:qFormat/>
    <w:rsid w:val="006515E1"/>
    <w:pPr>
      <w:spacing w:after="0" w:line="240" w:lineRule="auto"/>
    </w:pPr>
    <w:rPr>
      <w:rFonts w:ascii="Times New Roman" w:eastAsia="MS Mincho" w:hAnsi="Times New Roman" w:cs="Times New Roman"/>
      <w:sz w:val="20"/>
      <w:szCs w:val="20"/>
      <w:lang w:val="en-GB"/>
    </w:rPr>
  </w:style>
  <w:style w:type="paragraph" w:customStyle="1" w:styleId="NW">
    <w:name w:val="NW"/>
    <w:basedOn w:val="NO"/>
    <w:qFormat/>
    <w:rsid w:val="006515E1"/>
    <w:pPr>
      <w:spacing w:after="0"/>
    </w:pPr>
  </w:style>
  <w:style w:type="paragraph" w:customStyle="1" w:styleId="EW">
    <w:name w:val="EW"/>
    <w:basedOn w:val="EX"/>
    <w:qFormat/>
    <w:rsid w:val="006515E1"/>
    <w:pPr>
      <w:spacing w:after="0"/>
    </w:pPr>
  </w:style>
  <w:style w:type="paragraph" w:customStyle="1" w:styleId="B10">
    <w:name w:val="B1"/>
    <w:basedOn w:val="Normal"/>
    <w:link w:val="B1Char"/>
    <w:qFormat/>
    <w:rsid w:val="006515E1"/>
    <w:pPr>
      <w:spacing w:after="180" w:line="240" w:lineRule="auto"/>
      <w:ind w:left="568" w:hanging="284"/>
    </w:pPr>
    <w:rPr>
      <w:rFonts w:ascii="Times New Roman" w:eastAsia="MS Mincho" w:hAnsi="Times New Roman" w:cs="Times New Roman"/>
      <w:sz w:val="20"/>
      <w:szCs w:val="20"/>
      <w:lang w:val="en-GB"/>
    </w:rPr>
  </w:style>
  <w:style w:type="paragraph" w:styleId="TOC6">
    <w:name w:val="toc 6"/>
    <w:basedOn w:val="TOC5"/>
    <w:next w:val="Normal"/>
    <w:uiPriority w:val="39"/>
    <w:qFormat/>
    <w:rsid w:val="006515E1"/>
    <w:pPr>
      <w:ind w:left="1985" w:hanging="1985"/>
    </w:pPr>
  </w:style>
  <w:style w:type="paragraph" w:styleId="TOC7">
    <w:name w:val="toc 7"/>
    <w:basedOn w:val="TOC6"/>
    <w:next w:val="Normal"/>
    <w:uiPriority w:val="39"/>
    <w:qFormat/>
    <w:rsid w:val="006515E1"/>
    <w:pPr>
      <w:ind w:left="2268" w:hanging="2268"/>
    </w:pPr>
  </w:style>
  <w:style w:type="paragraph" w:customStyle="1" w:styleId="EditorsNote">
    <w:name w:val="Editor's Note"/>
    <w:aliases w:val="EN"/>
    <w:basedOn w:val="NO"/>
    <w:link w:val="EditorsNoteCarCar"/>
    <w:qFormat/>
    <w:rsid w:val="006515E1"/>
    <w:rPr>
      <w:color w:val="FF0000"/>
    </w:rPr>
  </w:style>
  <w:style w:type="paragraph" w:customStyle="1" w:styleId="TH">
    <w:name w:val="TH"/>
    <w:basedOn w:val="Normal"/>
    <w:link w:val="THChar"/>
    <w:qFormat/>
    <w:rsid w:val="006515E1"/>
    <w:pPr>
      <w:keepNext/>
      <w:keepLines/>
      <w:spacing w:before="60" w:after="180" w:line="240" w:lineRule="auto"/>
      <w:jc w:val="center"/>
    </w:pPr>
    <w:rPr>
      <w:rFonts w:ascii="Arial" w:eastAsia="MS Mincho" w:hAnsi="Arial" w:cs="Times New Roman"/>
      <w:b/>
      <w:sz w:val="20"/>
      <w:szCs w:val="20"/>
      <w:lang w:val="en-GB"/>
    </w:rPr>
  </w:style>
  <w:style w:type="paragraph" w:customStyle="1" w:styleId="ZA">
    <w:name w:val="ZA"/>
    <w:qFormat/>
    <w:rsid w:val="006515E1"/>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rPr>
  </w:style>
  <w:style w:type="paragraph" w:customStyle="1" w:styleId="ZB">
    <w:name w:val="ZB"/>
    <w:qFormat/>
    <w:rsid w:val="006515E1"/>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T">
    <w:name w:val="ZT"/>
    <w:qFormat/>
    <w:rsid w:val="006515E1"/>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customStyle="1" w:styleId="ZU">
    <w:name w:val="ZU"/>
    <w:qFormat/>
    <w:rsid w:val="006515E1"/>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TAN">
    <w:name w:val="TAN"/>
    <w:basedOn w:val="TAL"/>
    <w:link w:val="TANChar"/>
    <w:qFormat/>
    <w:rsid w:val="006515E1"/>
    <w:pPr>
      <w:ind w:left="851" w:hanging="851"/>
    </w:pPr>
  </w:style>
  <w:style w:type="paragraph" w:customStyle="1" w:styleId="ZH">
    <w:name w:val="ZH"/>
    <w:qFormat/>
    <w:rsid w:val="006515E1"/>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F">
    <w:name w:val="TF"/>
    <w:aliases w:val="left"/>
    <w:basedOn w:val="TH"/>
    <w:link w:val="TFChar"/>
    <w:qFormat/>
    <w:rsid w:val="006515E1"/>
    <w:pPr>
      <w:keepNext w:val="0"/>
      <w:spacing w:before="0" w:after="240"/>
    </w:pPr>
  </w:style>
  <w:style w:type="paragraph" w:customStyle="1" w:styleId="ZG">
    <w:name w:val="ZG"/>
    <w:qFormat/>
    <w:rsid w:val="006515E1"/>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customStyle="1" w:styleId="B20">
    <w:name w:val="B2"/>
    <w:basedOn w:val="Normal"/>
    <w:link w:val="B2Char"/>
    <w:qFormat/>
    <w:rsid w:val="006515E1"/>
    <w:pPr>
      <w:spacing w:after="180" w:line="240" w:lineRule="auto"/>
      <w:ind w:left="851" w:hanging="284"/>
    </w:pPr>
    <w:rPr>
      <w:rFonts w:ascii="Times New Roman" w:eastAsia="MS Mincho" w:hAnsi="Times New Roman" w:cs="Times New Roman"/>
      <w:sz w:val="20"/>
      <w:szCs w:val="20"/>
      <w:lang w:val="en-GB"/>
    </w:rPr>
  </w:style>
  <w:style w:type="paragraph" w:customStyle="1" w:styleId="B30">
    <w:name w:val="B3"/>
    <w:basedOn w:val="Normal"/>
    <w:link w:val="B3Char"/>
    <w:qFormat/>
    <w:rsid w:val="006515E1"/>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Normal"/>
    <w:link w:val="B4Char"/>
    <w:qFormat/>
    <w:rsid w:val="006515E1"/>
    <w:pPr>
      <w:spacing w:after="180" w:line="240" w:lineRule="auto"/>
      <w:ind w:left="1418" w:hanging="284"/>
    </w:pPr>
    <w:rPr>
      <w:rFonts w:ascii="Times New Roman" w:eastAsia="MS Mincho" w:hAnsi="Times New Roman" w:cs="Times New Roman"/>
      <w:sz w:val="20"/>
      <w:szCs w:val="20"/>
      <w:lang w:val="en-GB"/>
    </w:rPr>
  </w:style>
  <w:style w:type="paragraph" w:customStyle="1" w:styleId="B5">
    <w:name w:val="B5"/>
    <w:basedOn w:val="Normal"/>
    <w:link w:val="B5Char"/>
    <w:qFormat/>
    <w:rsid w:val="006515E1"/>
    <w:pPr>
      <w:spacing w:after="180" w:line="240" w:lineRule="auto"/>
      <w:ind w:left="1702" w:hanging="284"/>
    </w:pPr>
    <w:rPr>
      <w:rFonts w:ascii="Times New Roman" w:eastAsia="MS Mincho" w:hAnsi="Times New Roman" w:cs="Times New Roman"/>
      <w:sz w:val="20"/>
      <w:szCs w:val="20"/>
      <w:lang w:val="en-GB"/>
    </w:rPr>
  </w:style>
  <w:style w:type="paragraph" w:customStyle="1" w:styleId="ZTD">
    <w:name w:val="ZTD"/>
    <w:basedOn w:val="ZB"/>
    <w:qFormat/>
    <w:rsid w:val="006515E1"/>
    <w:pPr>
      <w:framePr w:hRule="auto" w:wrap="notBeside" w:y="852"/>
    </w:pPr>
    <w:rPr>
      <w:i w:val="0"/>
      <w:sz w:val="40"/>
    </w:rPr>
  </w:style>
  <w:style w:type="paragraph" w:customStyle="1" w:styleId="ZV">
    <w:name w:val="ZV"/>
    <w:basedOn w:val="ZU"/>
    <w:qFormat/>
    <w:rsid w:val="006515E1"/>
    <w:pPr>
      <w:framePr w:wrap="notBeside" w:y="16161"/>
    </w:pPr>
  </w:style>
  <w:style w:type="paragraph" w:customStyle="1" w:styleId="TAJ">
    <w:name w:val="TAJ"/>
    <w:basedOn w:val="TH"/>
    <w:qFormat/>
    <w:rsid w:val="006515E1"/>
  </w:style>
  <w:style w:type="paragraph" w:customStyle="1" w:styleId="Guidance">
    <w:name w:val="Guidance"/>
    <w:basedOn w:val="Normal"/>
    <w:link w:val="GuidanceChar"/>
    <w:qFormat/>
    <w:rsid w:val="006515E1"/>
    <w:pPr>
      <w:spacing w:after="180" w:line="240" w:lineRule="auto"/>
    </w:pPr>
    <w:rPr>
      <w:rFonts w:ascii="Times New Roman" w:eastAsia="MS Mincho" w:hAnsi="Times New Roman" w:cs="Times New Roman"/>
      <w:i/>
      <w:color w:val="0000FF"/>
      <w:sz w:val="20"/>
      <w:szCs w:val="20"/>
      <w:lang w:val="en-GB"/>
    </w:rPr>
  </w:style>
  <w:style w:type="paragraph" w:styleId="BalloonText">
    <w:name w:val="Balloon Text"/>
    <w:basedOn w:val="Normal"/>
    <w:link w:val="BalloonTextChar"/>
    <w:qFormat/>
    <w:rsid w:val="006515E1"/>
    <w:pPr>
      <w:spacing w:after="0" w:line="240" w:lineRule="auto"/>
    </w:pPr>
    <w:rPr>
      <w:rFonts w:ascii="Segoe UI" w:eastAsia="MS Mincho" w:hAnsi="Segoe UI" w:cs="Segoe UI"/>
      <w:sz w:val="18"/>
      <w:szCs w:val="18"/>
      <w:lang w:val="en-GB"/>
    </w:rPr>
  </w:style>
  <w:style w:type="character" w:customStyle="1" w:styleId="BalloonTextChar">
    <w:name w:val="Balloon Text Char"/>
    <w:basedOn w:val="DefaultParagraphFont"/>
    <w:link w:val="BalloonText"/>
    <w:qFormat/>
    <w:rsid w:val="006515E1"/>
    <w:rPr>
      <w:rFonts w:ascii="Segoe UI" w:eastAsia="MS Mincho" w:hAnsi="Segoe UI" w:cs="Segoe UI"/>
      <w:sz w:val="18"/>
      <w:szCs w:val="18"/>
      <w:lang w:val="en-GB"/>
    </w:rPr>
  </w:style>
  <w:style w:type="table" w:styleId="TableGrid">
    <w:name w:val="Table Grid"/>
    <w:basedOn w:val="TableNormal"/>
    <w:qFormat/>
    <w:rsid w:val="006515E1"/>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6515E1"/>
    <w:rPr>
      <w:color w:val="0563C1"/>
      <w:u w:val="single"/>
    </w:rPr>
  </w:style>
  <w:style w:type="character" w:styleId="UnresolvedMention">
    <w:name w:val="Unresolved Mention"/>
    <w:uiPriority w:val="99"/>
    <w:unhideWhenUsed/>
    <w:rsid w:val="006515E1"/>
    <w:rPr>
      <w:color w:val="605E5C"/>
      <w:shd w:val="clear" w:color="auto" w:fill="E1DFDD"/>
    </w:rPr>
  </w:style>
  <w:style w:type="character" w:styleId="FollowedHyperlink">
    <w:name w:val="FollowedHyperlink"/>
    <w:qFormat/>
    <w:rsid w:val="006515E1"/>
    <w:rPr>
      <w:color w:val="954F72"/>
      <w:u w:val="single"/>
    </w:rPr>
  </w:style>
  <w:style w:type="paragraph" w:styleId="Index2">
    <w:name w:val="index 2"/>
    <w:basedOn w:val="Index1"/>
    <w:qFormat/>
    <w:rsid w:val="006515E1"/>
    <w:pPr>
      <w:ind w:left="284"/>
    </w:pPr>
  </w:style>
  <w:style w:type="paragraph" w:styleId="Index1">
    <w:name w:val="index 1"/>
    <w:basedOn w:val="Normal"/>
    <w:qFormat/>
    <w:rsid w:val="006515E1"/>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6515E1"/>
    <w:pPr>
      <w:ind w:left="851"/>
    </w:pPr>
  </w:style>
  <w:style w:type="character" w:styleId="FootnoteReference">
    <w:name w:val="footnote reference"/>
    <w:aliases w:val="Appel note de bas de p,Nota,Footnote symbol,Footnote"/>
    <w:qFormat/>
    <w:rsid w:val="006515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515E1"/>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515E1"/>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6515E1"/>
    <w:pPr>
      <w:ind w:left="851"/>
    </w:pPr>
  </w:style>
  <w:style w:type="paragraph" w:styleId="ListBullet3">
    <w:name w:val="List Bullet 3"/>
    <w:basedOn w:val="ListBullet2"/>
    <w:link w:val="ListBullet3Char"/>
    <w:qFormat/>
    <w:rsid w:val="006515E1"/>
    <w:pPr>
      <w:ind w:left="1135"/>
    </w:pPr>
  </w:style>
  <w:style w:type="paragraph" w:styleId="ListNumber">
    <w:name w:val="List Number"/>
    <w:basedOn w:val="List"/>
    <w:qFormat/>
    <w:rsid w:val="006515E1"/>
  </w:style>
  <w:style w:type="paragraph" w:styleId="List2">
    <w:name w:val="List 2"/>
    <w:basedOn w:val="List"/>
    <w:link w:val="List2Char"/>
    <w:qFormat/>
    <w:rsid w:val="006515E1"/>
    <w:pPr>
      <w:ind w:left="851"/>
    </w:pPr>
  </w:style>
  <w:style w:type="paragraph" w:styleId="List3">
    <w:name w:val="List 3"/>
    <w:basedOn w:val="List2"/>
    <w:qFormat/>
    <w:rsid w:val="006515E1"/>
    <w:pPr>
      <w:ind w:left="1135"/>
    </w:pPr>
  </w:style>
  <w:style w:type="paragraph" w:styleId="List4">
    <w:name w:val="List 4"/>
    <w:basedOn w:val="List3"/>
    <w:qFormat/>
    <w:rsid w:val="006515E1"/>
    <w:pPr>
      <w:ind w:left="1418"/>
    </w:pPr>
  </w:style>
  <w:style w:type="paragraph" w:styleId="List5">
    <w:name w:val="List 5"/>
    <w:basedOn w:val="List4"/>
    <w:qFormat/>
    <w:rsid w:val="006515E1"/>
    <w:pPr>
      <w:ind w:left="1702"/>
    </w:pPr>
  </w:style>
  <w:style w:type="paragraph" w:styleId="List">
    <w:name w:val="List"/>
    <w:basedOn w:val="Normal"/>
    <w:link w:val="ListChar"/>
    <w:qFormat/>
    <w:rsid w:val="006515E1"/>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6515E1"/>
  </w:style>
  <w:style w:type="paragraph" w:styleId="ListBullet4">
    <w:name w:val="List Bullet 4"/>
    <w:basedOn w:val="ListBullet3"/>
    <w:qFormat/>
    <w:rsid w:val="006515E1"/>
    <w:pPr>
      <w:ind w:left="1418"/>
    </w:pPr>
  </w:style>
  <w:style w:type="paragraph" w:styleId="ListBullet5">
    <w:name w:val="List Bullet 5"/>
    <w:basedOn w:val="ListBullet4"/>
    <w:qFormat/>
    <w:rsid w:val="006515E1"/>
    <w:pPr>
      <w:ind w:left="1702"/>
    </w:pPr>
  </w:style>
  <w:style w:type="paragraph" w:customStyle="1" w:styleId="CRCoverPage">
    <w:name w:val="CR Cover Page"/>
    <w:link w:val="CRCoverPageChar"/>
    <w:qFormat/>
    <w:rsid w:val="006515E1"/>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6515E1"/>
    <w:rPr>
      <w:sz w:val="16"/>
    </w:rPr>
  </w:style>
  <w:style w:type="paragraph" w:styleId="CommentText">
    <w:name w:val="annotation text"/>
    <w:basedOn w:val="Normal"/>
    <w:link w:val="CommentTextChar"/>
    <w:uiPriority w:val="99"/>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6515E1"/>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6515E1"/>
    <w:rPr>
      <w:b/>
      <w:bCs/>
    </w:rPr>
  </w:style>
  <w:style w:type="character" w:customStyle="1" w:styleId="CommentSubjectChar">
    <w:name w:val="Comment Subject Char"/>
    <w:basedOn w:val="CommentTextChar"/>
    <w:link w:val="CommentSubject"/>
    <w:qFormat/>
    <w:rsid w:val="006515E1"/>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6515E1"/>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6515E1"/>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6515E1"/>
    <w:rPr>
      <w:color w:val="808080"/>
      <w:shd w:val="clear" w:color="auto" w:fill="E6E6E6"/>
    </w:rPr>
  </w:style>
  <w:style w:type="paragraph" w:customStyle="1" w:styleId="B1">
    <w:name w:val="B1+"/>
    <w:basedOn w:val="B10"/>
    <w:qFormat/>
    <w:rsid w:val="006515E1"/>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6515E1"/>
    <w:rPr>
      <w:rFonts w:ascii="Arial" w:eastAsia="MS Mincho" w:hAnsi="Arial" w:cs="Times New Roman"/>
      <w:sz w:val="18"/>
      <w:szCs w:val="20"/>
      <w:lang w:val="en-GB"/>
    </w:rPr>
  </w:style>
  <w:style w:type="character" w:customStyle="1" w:styleId="THChar">
    <w:name w:val="TH Char"/>
    <w:link w:val="TH"/>
    <w:qFormat/>
    <w:rsid w:val="006515E1"/>
    <w:rPr>
      <w:rFonts w:ascii="Arial" w:eastAsia="MS Mincho" w:hAnsi="Arial" w:cs="Times New Roman"/>
      <w:b/>
      <w:sz w:val="20"/>
      <w:szCs w:val="20"/>
      <w:lang w:val="en-GB"/>
    </w:rPr>
  </w:style>
  <w:style w:type="character" w:customStyle="1" w:styleId="TAHCar">
    <w:name w:val="TAH Car"/>
    <w:link w:val="TAH"/>
    <w:qFormat/>
    <w:rsid w:val="006515E1"/>
    <w:rPr>
      <w:rFonts w:ascii="Arial" w:eastAsia="MS Mincho" w:hAnsi="Arial" w:cs="Times New Roman"/>
      <w:b/>
      <w:sz w:val="18"/>
      <w:szCs w:val="20"/>
      <w:lang w:val="en-GB"/>
    </w:rPr>
  </w:style>
  <w:style w:type="character" w:customStyle="1" w:styleId="NOChar">
    <w:name w:val="NO Char"/>
    <w:link w:val="NO"/>
    <w:qFormat/>
    <w:rsid w:val="006515E1"/>
    <w:rPr>
      <w:rFonts w:ascii="Times New Roman" w:eastAsia="MS Mincho" w:hAnsi="Times New Roman" w:cs="Times New Roman"/>
      <w:sz w:val="20"/>
      <w:szCs w:val="20"/>
      <w:lang w:val="en-GB"/>
    </w:rPr>
  </w:style>
  <w:style w:type="character" w:customStyle="1" w:styleId="TANChar">
    <w:name w:val="TAN Char"/>
    <w:link w:val="TAN"/>
    <w:qFormat/>
    <w:rsid w:val="006515E1"/>
    <w:rPr>
      <w:rFonts w:ascii="Arial" w:eastAsia="MS Mincho" w:hAnsi="Arial" w:cs="Times New Roman"/>
      <w:sz w:val="18"/>
      <w:szCs w:val="20"/>
      <w:lang w:val="en-GB"/>
    </w:rPr>
  </w:style>
  <w:style w:type="character" w:customStyle="1" w:styleId="B1Char">
    <w:name w:val="B1 Char"/>
    <w:link w:val="B10"/>
    <w:qFormat/>
    <w:locked/>
    <w:rsid w:val="006515E1"/>
    <w:rPr>
      <w:rFonts w:ascii="Times New Roman" w:eastAsia="MS Mincho" w:hAnsi="Times New Roman" w:cs="Times New Roman"/>
      <w:sz w:val="20"/>
      <w:szCs w:val="20"/>
      <w:lang w:val="en-GB"/>
    </w:rPr>
  </w:style>
  <w:style w:type="character" w:customStyle="1" w:styleId="B2Char">
    <w:name w:val="B2 Char"/>
    <w:link w:val="B20"/>
    <w:qFormat/>
    <w:locked/>
    <w:rsid w:val="006515E1"/>
    <w:rPr>
      <w:rFonts w:ascii="Times New Roman" w:eastAsia="MS Mincho" w:hAnsi="Times New Roman" w:cs="Times New Roman"/>
      <w:sz w:val="20"/>
      <w:szCs w:val="20"/>
      <w:lang w:val="en-GB"/>
    </w:rPr>
  </w:style>
  <w:style w:type="character" w:customStyle="1" w:styleId="TALCar">
    <w:name w:val="TAL Car"/>
    <w:link w:val="TAL"/>
    <w:qFormat/>
    <w:rsid w:val="006515E1"/>
    <w:rPr>
      <w:rFonts w:ascii="Arial" w:eastAsia="MS Mincho" w:hAnsi="Arial" w:cs="Times New Roman"/>
      <w:sz w:val="18"/>
      <w:szCs w:val="20"/>
      <w:lang w:val="en-GB"/>
    </w:rPr>
  </w:style>
  <w:style w:type="character" w:styleId="SubtleReference">
    <w:name w:val="Subtle Reference"/>
    <w:uiPriority w:val="31"/>
    <w:qFormat/>
    <w:rsid w:val="006515E1"/>
    <w:rPr>
      <w:smallCaps/>
      <w:color w:val="5A5A5A"/>
    </w:rPr>
  </w:style>
  <w:style w:type="character" w:customStyle="1" w:styleId="TFChar">
    <w:name w:val="TF Char"/>
    <w:link w:val="TF"/>
    <w:qFormat/>
    <w:rsid w:val="006515E1"/>
    <w:rPr>
      <w:rFonts w:ascii="Arial" w:eastAsia="MS Mincho" w:hAnsi="Arial" w:cs="Times New Roman"/>
      <w:b/>
      <w:sz w:val="20"/>
      <w:szCs w:val="20"/>
      <w:lang w:val="en-GB"/>
    </w:rPr>
  </w:style>
  <w:style w:type="character" w:customStyle="1" w:styleId="TALChar">
    <w:name w:val="TAL Char"/>
    <w:qFormat/>
    <w:locked/>
    <w:rsid w:val="006515E1"/>
    <w:rPr>
      <w:rFonts w:ascii="Arial" w:hAnsi="Arial" w:cs="Arial"/>
      <w:sz w:val="18"/>
      <w:lang w:val="en-GB"/>
    </w:rPr>
  </w:style>
  <w:style w:type="paragraph" w:customStyle="1" w:styleId="TableText">
    <w:name w:val="TableText"/>
    <w:basedOn w:val="BodyTextIndent"/>
    <w:qFormat/>
    <w:rsid w:val="006515E1"/>
    <w:pPr>
      <w:keepNext/>
      <w:keepLines/>
      <w:snapToGrid w:val="0"/>
      <w:spacing w:after="180"/>
      <w:ind w:left="0"/>
      <w:jc w:val="center"/>
    </w:pPr>
    <w:rPr>
      <w:kern w:val="2"/>
    </w:rPr>
  </w:style>
  <w:style w:type="paragraph" w:styleId="BodyTextIndent">
    <w:name w:val="Body Text Indent"/>
    <w:basedOn w:val="Normal"/>
    <w:link w:val="BodyTextIndentChar"/>
    <w:qFormat/>
    <w:rsid w:val="006515E1"/>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6515E1"/>
    <w:rPr>
      <w:rFonts w:ascii="Times New Roman" w:eastAsia="SimSun" w:hAnsi="Times New Roman" w:cs="Times New Roman"/>
      <w:sz w:val="20"/>
      <w:szCs w:val="20"/>
      <w:lang w:val="en-GB" w:eastAsia="en-GB"/>
    </w:rPr>
  </w:style>
  <w:style w:type="character" w:customStyle="1" w:styleId="EXChar">
    <w:name w:val="EX Char"/>
    <w:link w:val="EX"/>
    <w:qFormat/>
    <w:locked/>
    <w:rsid w:val="006515E1"/>
    <w:rPr>
      <w:rFonts w:ascii="Times New Roman" w:eastAsia="MS Mincho" w:hAnsi="Times New Roman" w:cs="Times New Roman"/>
      <w:sz w:val="20"/>
      <w:szCs w:val="20"/>
      <w:lang w:val="en-GB"/>
    </w:rPr>
  </w:style>
  <w:style w:type="paragraph" w:customStyle="1" w:styleId="B2">
    <w:name w:val="B2+"/>
    <w:basedOn w:val="B20"/>
    <w:qFormat/>
    <w:rsid w:val="006515E1"/>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6515E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515E1"/>
    <w:pPr>
      <w:numPr>
        <w:numId w:val="4"/>
      </w:numPr>
      <w:tabs>
        <w:tab w:val="left" w:pos="851"/>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6515E1"/>
    <w:pPr>
      <w:numPr>
        <w:numId w:val="5"/>
      </w:num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6515E1"/>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6515E1"/>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6515E1"/>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6515E1"/>
    <w:rPr>
      <w:rFonts w:ascii="Arial" w:eastAsia="Malgun Gothic" w:hAnsi="Arial" w:cs="Times New Roman"/>
      <w:sz w:val="20"/>
      <w:szCs w:val="20"/>
      <w:lang w:val="en-GB" w:eastAsia="ko-KR"/>
    </w:rPr>
  </w:style>
  <w:style w:type="paragraph" w:styleId="Revision">
    <w:name w:val="Revision"/>
    <w:hidden/>
    <w:uiPriority w:val="99"/>
    <w:semiHidden/>
    <w:rsid w:val="006515E1"/>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6515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6515E1"/>
    <w:rPr>
      <w:rFonts w:ascii="Times New Roman" w:eastAsia="MS Mincho" w:hAnsi="Times New Roman" w:cs="Times New Roman"/>
      <w:noProof/>
      <w:sz w:val="20"/>
      <w:szCs w:val="20"/>
      <w:lang w:val="en-GB"/>
    </w:rPr>
  </w:style>
  <w:style w:type="numbering" w:customStyle="1" w:styleId="NoList11">
    <w:name w:val="No List11"/>
    <w:next w:val="NoList"/>
    <w:uiPriority w:val="99"/>
    <w:semiHidden/>
    <w:unhideWhenUsed/>
    <w:rsid w:val="006515E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515E1"/>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515E1"/>
    <w:rPr>
      <w:rFonts w:ascii="Times New Roman" w:eastAsia="Symbol" w:hAnsi="Times New Roman" w:cs="Times New Roman"/>
      <w:b/>
      <w:bCs/>
      <w:sz w:val="16"/>
      <w:szCs w:val="20"/>
      <w:lang w:val="en-GB" w:eastAsia="en-GB"/>
    </w:rPr>
  </w:style>
  <w:style w:type="character" w:customStyle="1" w:styleId="H6Char">
    <w:name w:val="H6 Char"/>
    <w:link w:val="H6"/>
    <w:qFormat/>
    <w:rsid w:val="006515E1"/>
    <w:rPr>
      <w:rFonts w:ascii="Arial" w:eastAsia="MS Mincho" w:hAnsi="Arial" w:cs="Times New Roman"/>
      <w:sz w:val="20"/>
      <w:szCs w:val="20"/>
      <w:lang w:val="en-GB"/>
    </w:rPr>
  </w:style>
  <w:style w:type="paragraph" w:styleId="NormalWeb">
    <w:name w:val="Normal (Web)"/>
    <w:basedOn w:val="Normal"/>
    <w:unhideWhenUsed/>
    <w:qFormat/>
    <w:rsid w:val="006515E1"/>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6515E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515E1"/>
  </w:style>
  <w:style w:type="numbering" w:customStyle="1" w:styleId="NoList3">
    <w:name w:val="No List3"/>
    <w:next w:val="NoList"/>
    <w:uiPriority w:val="99"/>
    <w:semiHidden/>
    <w:unhideWhenUsed/>
    <w:rsid w:val="006515E1"/>
  </w:style>
  <w:style w:type="numbering" w:customStyle="1" w:styleId="NoList4">
    <w:name w:val="No List4"/>
    <w:next w:val="NoList"/>
    <w:uiPriority w:val="99"/>
    <w:semiHidden/>
    <w:unhideWhenUsed/>
    <w:rsid w:val="006515E1"/>
  </w:style>
  <w:style w:type="table" w:customStyle="1" w:styleId="TableGrid1">
    <w:name w:val="Table Grid1"/>
    <w:basedOn w:val="TableNormal"/>
    <w:next w:val="TableGrid"/>
    <w:uiPriority w:val="39"/>
    <w:qFormat/>
    <w:rsid w:val="006515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515E1"/>
  </w:style>
  <w:style w:type="table" w:customStyle="1" w:styleId="TableGrid2">
    <w:name w:val="Table Grid2"/>
    <w:basedOn w:val="TableNormal"/>
    <w:next w:val="TableGrid"/>
    <w:qFormat/>
    <w:rsid w:val="006515E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515E1"/>
  </w:style>
  <w:style w:type="numbering" w:customStyle="1" w:styleId="NoList21">
    <w:name w:val="No List21"/>
    <w:next w:val="NoList"/>
    <w:uiPriority w:val="99"/>
    <w:semiHidden/>
    <w:unhideWhenUsed/>
    <w:rsid w:val="006515E1"/>
  </w:style>
  <w:style w:type="numbering" w:customStyle="1" w:styleId="NoList31">
    <w:name w:val="No List31"/>
    <w:next w:val="NoList"/>
    <w:uiPriority w:val="99"/>
    <w:semiHidden/>
    <w:unhideWhenUsed/>
    <w:rsid w:val="006515E1"/>
  </w:style>
  <w:style w:type="numbering" w:customStyle="1" w:styleId="NoList41">
    <w:name w:val="No List41"/>
    <w:next w:val="NoList"/>
    <w:uiPriority w:val="99"/>
    <w:semiHidden/>
    <w:unhideWhenUsed/>
    <w:rsid w:val="006515E1"/>
  </w:style>
  <w:style w:type="table" w:customStyle="1" w:styleId="TableGrid11">
    <w:name w:val="Table Grid11"/>
    <w:basedOn w:val="TableNormal"/>
    <w:next w:val="TableGrid"/>
    <w:uiPriority w:val="39"/>
    <w:qFormat/>
    <w:rsid w:val="006515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15E1"/>
  </w:style>
  <w:style w:type="table" w:customStyle="1" w:styleId="TableGrid3">
    <w:name w:val="Table Grid3"/>
    <w:basedOn w:val="TableNormal"/>
    <w:next w:val="TableGrid"/>
    <w:qFormat/>
    <w:rsid w:val="006515E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6515E1"/>
    <w:rPr>
      <w:i/>
      <w:iCs/>
    </w:rPr>
  </w:style>
  <w:style w:type="paragraph" w:customStyle="1" w:styleId="tdoc-header">
    <w:name w:val="tdoc-header"/>
    <w:qFormat/>
    <w:rsid w:val="006515E1"/>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5E1"/>
    <w:rPr>
      <w:rFonts w:ascii="Arial" w:hAnsi="Arial"/>
      <w:sz w:val="32"/>
      <w:lang w:val="en-GB" w:eastAsia="en-US" w:bidi="ar-SA"/>
    </w:rPr>
  </w:style>
  <w:style w:type="paragraph" w:customStyle="1" w:styleId="References">
    <w:name w:val="References"/>
    <w:basedOn w:val="Normal"/>
    <w:qFormat/>
    <w:rsid w:val="006515E1"/>
    <w:pPr>
      <w:numPr>
        <w:numId w:val="8"/>
      </w:numPr>
      <w:autoSpaceDE w:val="0"/>
      <w:autoSpaceDN w:val="0"/>
      <w:snapToGrid w:val="0"/>
      <w:spacing w:after="60" w:line="240" w:lineRule="auto"/>
      <w:jc w:val="both"/>
    </w:pPr>
    <w:rPr>
      <w:rFonts w:ascii="Times New Roman" w:eastAsia="SimSun" w:hAnsi="Times New Roman" w:cs="Times New Roman"/>
      <w:sz w:val="20"/>
      <w:szCs w:val="16"/>
    </w:rPr>
  </w:style>
  <w:style w:type="paragraph" w:customStyle="1" w:styleId="Default">
    <w:name w:val="Default"/>
    <w:qFormat/>
    <w:rsid w:val="006515E1"/>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15E1"/>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515E1"/>
    <w:rPr>
      <w:rFonts w:ascii="CG Times (WN)" w:eastAsia="MS Mincho" w:hAnsi="CG Times (WN)" w:cs="Times New Roman"/>
      <w:sz w:val="20"/>
      <w:szCs w:val="20"/>
      <w:lang w:val="en-GB"/>
    </w:rPr>
  </w:style>
  <w:style w:type="character" w:customStyle="1" w:styleId="font4">
    <w:name w:val="font4"/>
    <w:basedOn w:val="DefaultParagraphFont"/>
    <w:qFormat/>
    <w:rsid w:val="006515E1"/>
  </w:style>
  <w:style w:type="character" w:customStyle="1" w:styleId="UnresolvedMention2">
    <w:name w:val="Unresolved Mention2"/>
    <w:uiPriority w:val="99"/>
    <w:unhideWhenUsed/>
    <w:qFormat/>
    <w:rsid w:val="006515E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15E1"/>
    <w:rPr>
      <w:rFonts w:ascii="Arial" w:hAnsi="Arial"/>
      <w:sz w:val="36"/>
      <w:lang w:val="en-GB" w:eastAsia="en-US"/>
    </w:rPr>
  </w:style>
  <w:style w:type="paragraph" w:styleId="IndexHeading">
    <w:name w:val="index heading"/>
    <w:basedOn w:val="Normal"/>
    <w:next w:val="Normal"/>
    <w:qFormat/>
    <w:rsid w:val="006515E1"/>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6515E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6515E1"/>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515E1"/>
    <w:rPr>
      <w:rFonts w:ascii="Times New Roman" w:eastAsia="Malgun Gothic" w:hAnsi="Times New Roman"/>
      <w:lang w:val="en-GB" w:eastAsia="ja-JP"/>
    </w:rPr>
  </w:style>
  <w:style w:type="paragraph" w:styleId="BodyText2">
    <w:name w:val="Body Text 2"/>
    <w:basedOn w:val="Normal"/>
    <w:link w:val="BodyText2Char"/>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6515E1"/>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515E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6515E1"/>
    <w:rPr>
      <w:rFonts w:ascii="Times New Roman" w:eastAsia="Osaka" w:hAnsi="Times New Roman" w:cs="Times New Roman"/>
      <w:color w:val="000000"/>
      <w:sz w:val="20"/>
      <w:szCs w:val="20"/>
      <w:lang w:val="en-GB" w:eastAsia="x-none"/>
    </w:rPr>
  </w:style>
  <w:style w:type="character" w:styleId="PageNumber">
    <w:name w:val="page number"/>
    <w:qFormat/>
    <w:rsid w:val="006515E1"/>
  </w:style>
  <w:style w:type="paragraph" w:customStyle="1" w:styleId="CharCharCharCharChar">
    <w:name w:val="Char Char Char Char Char"/>
    <w:semiHidden/>
    <w:qFormat/>
    <w:rsid w:val="006515E1"/>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qFormat/>
    <w:rsid w:val="006515E1"/>
  </w:style>
  <w:style w:type="paragraph" w:customStyle="1" w:styleId="CharCharChar">
    <w:name w:val="Char Char Char"/>
    <w:semiHidden/>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6515E1"/>
    <w:rPr>
      <w:lang w:val="en-GB" w:eastAsia="ja-JP" w:bidi="ar-SA"/>
    </w:rPr>
  </w:style>
  <w:style w:type="paragraph" w:customStyle="1" w:styleId="1Char">
    <w:name w:val="(文字) (文字)1 Char (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515E1"/>
    <w:rPr>
      <w:rFonts w:eastAsia="MS Mincho"/>
      <w:lang w:val="en-GB" w:eastAsia="en-US" w:bidi="ar-SA"/>
    </w:rPr>
  </w:style>
  <w:style w:type="paragraph" w:customStyle="1" w:styleId="1CharChar">
    <w:name w:val="(文字) (文字)1 Char (文字) (文字)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5E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515E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5E1"/>
    <w:rPr>
      <w:rFonts w:ascii="Arial" w:hAnsi="Arial"/>
      <w:sz w:val="32"/>
      <w:lang w:val="en-GB" w:eastAsia="ja-JP" w:bidi="ar-SA"/>
    </w:rPr>
  </w:style>
  <w:style w:type="character" w:customStyle="1" w:styleId="CharChar4">
    <w:name w:val="Char Char4"/>
    <w:qFormat/>
    <w:rsid w:val="006515E1"/>
    <w:rPr>
      <w:rFonts w:ascii="Courier New" w:hAnsi="Courier New"/>
      <w:lang w:val="nb-NO" w:eastAsia="ja-JP" w:bidi="ar-SA"/>
    </w:rPr>
  </w:style>
  <w:style w:type="character" w:customStyle="1" w:styleId="AndreaLeonardi">
    <w:name w:val="Andrea Leonardi"/>
    <w:semiHidden/>
    <w:qFormat/>
    <w:rsid w:val="006515E1"/>
    <w:rPr>
      <w:rFonts w:ascii="Arial" w:hAnsi="Arial" w:cs="Arial"/>
      <w:color w:val="auto"/>
      <w:sz w:val="20"/>
      <w:szCs w:val="20"/>
    </w:rPr>
  </w:style>
  <w:style w:type="character" w:customStyle="1" w:styleId="NOCharChar">
    <w:name w:val="NO Char Char"/>
    <w:qFormat/>
    <w:rsid w:val="006515E1"/>
    <w:rPr>
      <w:lang w:val="en-GB" w:eastAsia="en-US" w:bidi="ar-SA"/>
    </w:rPr>
  </w:style>
  <w:style w:type="character" w:customStyle="1" w:styleId="NOZchn">
    <w:name w:val="NO Zchn"/>
    <w:qFormat/>
    <w:rsid w:val="006515E1"/>
    <w:rPr>
      <w:lang w:val="en-GB" w:eastAsia="en-US" w:bidi="ar-SA"/>
    </w:rPr>
  </w:style>
  <w:style w:type="character" w:customStyle="1" w:styleId="TACCar">
    <w:name w:val="TAC Car"/>
    <w:qFormat/>
    <w:rsid w:val="006515E1"/>
    <w:rPr>
      <w:rFonts w:ascii="Arial" w:hAnsi="Arial"/>
      <w:sz w:val="18"/>
      <w:lang w:val="en-GB" w:eastAsia="ja-JP" w:bidi="ar-SA"/>
    </w:rPr>
  </w:style>
  <w:style w:type="character" w:customStyle="1" w:styleId="TAL0">
    <w:name w:val="TAL (文字)"/>
    <w:qFormat/>
    <w:rsid w:val="006515E1"/>
    <w:rPr>
      <w:rFonts w:ascii="Arial" w:hAnsi="Arial"/>
      <w:sz w:val="18"/>
      <w:lang w:val="en-GB" w:eastAsia="ja-JP" w:bidi="ar-SA"/>
    </w:rPr>
  </w:style>
  <w:style w:type="paragraph" w:customStyle="1" w:styleId="CharCharCharCharCharChar">
    <w:name w:val="Char Char Char Char Char Char"/>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6515E1"/>
  </w:style>
  <w:style w:type="paragraph" w:customStyle="1" w:styleId="CarCar">
    <w:name w:val="Car C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5E1"/>
    <w:rPr>
      <w:rFonts w:ascii="Arial" w:hAnsi="Arial"/>
      <w:sz w:val="32"/>
      <w:lang w:val="en-GB" w:eastAsia="en-US" w:bidi="ar-SA"/>
    </w:rPr>
  </w:style>
  <w:style w:type="paragraph" w:customStyle="1" w:styleId="ZchnZchn1">
    <w:name w:val="Zchn Zchn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5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5E1"/>
    <w:rPr>
      <w:rFonts w:ascii="Arial" w:hAnsi="Arial"/>
      <w:sz w:val="32"/>
      <w:lang w:val="en-GB" w:eastAsia="en-US" w:bidi="ar-SA"/>
    </w:rPr>
  </w:style>
  <w:style w:type="paragraph" w:customStyle="1" w:styleId="2">
    <w:name w:val="(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515E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5E1"/>
    <w:rPr>
      <w:rFonts w:ascii="Arial" w:eastAsia="Batang" w:hAnsi="Arial" w:cs="Times New Roman"/>
      <w:b/>
      <w:bCs/>
      <w:i/>
      <w:iCs/>
      <w:sz w:val="28"/>
      <w:szCs w:val="28"/>
      <w:lang w:val="en-GB" w:eastAsia="en-US" w:bidi="ar-SA"/>
    </w:rPr>
  </w:style>
  <w:style w:type="paragraph" w:customStyle="1" w:styleId="3">
    <w:name w:val="(文字) (文字)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6515E1"/>
  </w:style>
  <w:style w:type="paragraph" w:customStyle="1" w:styleId="10">
    <w:name w:val="(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6515E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6515E1"/>
    <w:rPr>
      <w:rFonts w:ascii="Times New Roman" w:eastAsia="MS Mincho" w:hAnsi="Times New Roman" w:cs="Times New Roman"/>
      <w:sz w:val="20"/>
      <w:szCs w:val="20"/>
      <w:lang w:val="en-GB" w:eastAsia="en-GB"/>
    </w:rPr>
  </w:style>
  <w:style w:type="paragraph" w:styleId="NormalIndent">
    <w:name w:val="Normal Indent"/>
    <w:basedOn w:val="Normal"/>
    <w:qFormat/>
    <w:rsid w:val="006515E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6515E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6515E1"/>
    <w:pPr>
      <w:numPr>
        <w:numId w:val="1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6515E1"/>
    <w:pPr>
      <w:numPr>
        <w:numId w:val="1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6515E1"/>
    <w:rPr>
      <w:b/>
      <w:bCs/>
    </w:rPr>
  </w:style>
  <w:style w:type="character" w:customStyle="1" w:styleId="CharChar7">
    <w:name w:val="Char Char7"/>
    <w:semiHidden/>
    <w:qFormat/>
    <w:rsid w:val="006515E1"/>
    <w:rPr>
      <w:rFonts w:ascii="Tahoma" w:hAnsi="Tahoma" w:cs="Tahoma"/>
      <w:shd w:val="clear" w:color="auto" w:fill="000080"/>
      <w:lang w:val="en-GB" w:eastAsia="en-US"/>
    </w:rPr>
  </w:style>
  <w:style w:type="character" w:customStyle="1" w:styleId="ZchnZchn5">
    <w:name w:val="Zchn Zchn5"/>
    <w:qFormat/>
    <w:rsid w:val="006515E1"/>
    <w:rPr>
      <w:rFonts w:ascii="Courier New" w:eastAsia="Batang" w:hAnsi="Courier New"/>
      <w:lang w:val="nb-NO" w:eastAsia="en-US" w:bidi="ar-SA"/>
    </w:rPr>
  </w:style>
  <w:style w:type="character" w:customStyle="1" w:styleId="CharChar10">
    <w:name w:val="Char Char10"/>
    <w:semiHidden/>
    <w:qFormat/>
    <w:rsid w:val="006515E1"/>
    <w:rPr>
      <w:rFonts w:ascii="Times New Roman" w:hAnsi="Times New Roman"/>
      <w:lang w:val="en-GB" w:eastAsia="en-US"/>
    </w:rPr>
  </w:style>
  <w:style w:type="character" w:customStyle="1" w:styleId="CharChar9">
    <w:name w:val="Char Char9"/>
    <w:semiHidden/>
    <w:qFormat/>
    <w:rsid w:val="006515E1"/>
    <w:rPr>
      <w:rFonts w:ascii="Tahoma" w:hAnsi="Tahoma" w:cs="Tahoma"/>
      <w:sz w:val="16"/>
      <w:szCs w:val="16"/>
      <w:lang w:val="en-GB" w:eastAsia="en-US"/>
    </w:rPr>
  </w:style>
  <w:style w:type="character" w:customStyle="1" w:styleId="CharChar8">
    <w:name w:val="Char Char8"/>
    <w:semiHidden/>
    <w:qFormat/>
    <w:rsid w:val="006515E1"/>
    <w:rPr>
      <w:rFonts w:ascii="Times New Roman" w:hAnsi="Times New Roman"/>
      <w:b/>
      <w:bCs/>
      <w:lang w:val="en-GB" w:eastAsia="en-US"/>
    </w:rPr>
  </w:style>
  <w:style w:type="paragraph" w:customStyle="1" w:styleId="a2">
    <w:name w:val="修订"/>
    <w:hidden/>
    <w:semiHidden/>
    <w:rsid w:val="006515E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515E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6515E1"/>
    <w:rPr>
      <w:rFonts w:ascii="Times New Roman" w:eastAsia="SimSun" w:hAnsi="Times New Roman" w:cs="Times New Roman"/>
      <w:sz w:val="20"/>
      <w:szCs w:val="20"/>
      <w:lang w:val="en-GB" w:eastAsia="x-none"/>
    </w:rPr>
  </w:style>
  <w:style w:type="character" w:styleId="EndnoteReference">
    <w:name w:val="endnote reference"/>
    <w:qFormat/>
    <w:rsid w:val="006515E1"/>
    <w:rPr>
      <w:vertAlign w:val="superscript"/>
    </w:rPr>
  </w:style>
  <w:style w:type="character" w:customStyle="1" w:styleId="btChar3">
    <w:name w:val="bt Char3"/>
    <w:aliases w:val="bt Car Char Char3"/>
    <w:qFormat/>
    <w:rsid w:val="006515E1"/>
    <w:rPr>
      <w:lang w:val="en-GB" w:eastAsia="ja-JP" w:bidi="ar-SA"/>
    </w:rPr>
  </w:style>
  <w:style w:type="paragraph" w:styleId="Title">
    <w:name w:val="Title"/>
    <w:basedOn w:val="Normal"/>
    <w:next w:val="Normal"/>
    <w:link w:val="TitleChar"/>
    <w:qFormat/>
    <w:rsid w:val="006515E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6515E1"/>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515E1"/>
    <w:rPr>
      <w:rFonts w:ascii="Arial" w:hAnsi="Arial"/>
      <w:sz w:val="22"/>
      <w:lang w:val="en-GB" w:eastAsia="ja-JP" w:bidi="ar-SA"/>
    </w:rPr>
  </w:style>
  <w:style w:type="paragraph" w:styleId="Date">
    <w:name w:val="Date"/>
    <w:basedOn w:val="Normal"/>
    <w:next w:val="Normal"/>
    <w:link w:val="DateChar"/>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6515E1"/>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5E1"/>
    <w:rPr>
      <w:rFonts w:ascii="Arial" w:hAnsi="Arial"/>
      <w:sz w:val="24"/>
      <w:lang w:val="en-GB"/>
    </w:rPr>
  </w:style>
  <w:style w:type="paragraph" w:customStyle="1" w:styleId="AutoCorrect">
    <w:name w:val="AutoCorrect"/>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515E1"/>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6515E1"/>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6515E1"/>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6515E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qFormat/>
    <w:rsid w:val="006515E1"/>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6515E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6515E1"/>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qFormat/>
    <w:rsid w:val="006515E1"/>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qFormat/>
    <w:rsid w:val="006515E1"/>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paragraph" w:customStyle="1" w:styleId="Data">
    <w:name w:val="Data"/>
    <w:basedOn w:val="Normal"/>
    <w:qFormat/>
    <w:rsid w:val="006515E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6515E1"/>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6515E1"/>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qFormat/>
    <w:rsid w:val="006515E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6515E1"/>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qFormat/>
    <w:rsid w:val="006515E1"/>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5E1"/>
    <w:rPr>
      <w:rFonts w:ascii="Arial" w:hAnsi="Arial"/>
      <w:sz w:val="28"/>
      <w:lang w:val="en-GB" w:eastAsia="en-US" w:bidi="ar-SA"/>
    </w:rPr>
  </w:style>
  <w:style w:type="character" w:customStyle="1" w:styleId="T1Char3">
    <w:name w:val="T1 Char3"/>
    <w:aliases w:val="Header 6 Char Char3"/>
    <w:qFormat/>
    <w:rsid w:val="006515E1"/>
    <w:rPr>
      <w:rFonts w:ascii="Arial" w:hAnsi="Arial"/>
      <w:lang w:val="en-GB" w:eastAsia="en-US" w:bidi="ar-SA"/>
    </w:rPr>
  </w:style>
  <w:style w:type="table" w:customStyle="1" w:styleId="Tabellengitternetz1">
    <w:name w:val="Tabellengitternetz1"/>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15E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6515E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15E1"/>
    <w:pPr>
      <w:keepNext w:val="0"/>
      <w:keepLines w:val="0"/>
      <w:spacing w:before="240"/>
      <w:ind w:left="0" w:firstLine="0"/>
    </w:pPr>
    <w:rPr>
      <w:bCs/>
      <w:lang w:eastAsia="x-none"/>
    </w:rPr>
  </w:style>
  <w:style w:type="paragraph" w:customStyle="1" w:styleId="a3">
    <w:name w:val="吹き出し"/>
    <w:basedOn w:val="Normal"/>
    <w:semiHidden/>
    <w:rsid w:val="006515E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6515E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515E1"/>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qFormat/>
    <w:rsid w:val="006515E1"/>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6515E1"/>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6515E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6515E1"/>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6515E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6515E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6515E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6515E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515E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515E1"/>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6515E1"/>
    <w:pPr>
      <w:tabs>
        <w:tab w:val="left" w:pos="360"/>
      </w:tabs>
      <w:ind w:left="360" w:hanging="360"/>
    </w:pPr>
  </w:style>
  <w:style w:type="paragraph" w:customStyle="1" w:styleId="Para1">
    <w:name w:val="Para1"/>
    <w:basedOn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6515E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6515E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6515E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6515E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6515E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6515E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6515E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515E1"/>
    <w:pPr>
      <w:spacing w:before="120"/>
      <w:outlineLvl w:val="2"/>
    </w:pPr>
    <w:rPr>
      <w:sz w:val="28"/>
    </w:rPr>
  </w:style>
  <w:style w:type="paragraph" w:customStyle="1" w:styleId="Heading2Head2A2">
    <w:name w:val="Heading 2.Head2A.2"/>
    <w:basedOn w:val="Heading1"/>
    <w:next w:val="Normal"/>
    <w:qFormat/>
    <w:rsid w:val="006515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515E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6515E1"/>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6515E1"/>
    <w:pPr>
      <w:spacing w:before="120"/>
      <w:outlineLvl w:val="2"/>
    </w:pPr>
    <w:rPr>
      <w:sz w:val="28"/>
      <w:lang w:eastAsia="de-DE"/>
    </w:rPr>
  </w:style>
  <w:style w:type="paragraph" w:customStyle="1" w:styleId="Reference">
    <w:name w:val="Reference"/>
    <w:basedOn w:val="Normal"/>
    <w:qFormat/>
    <w:rsid w:val="006515E1"/>
    <w:pPr>
      <w:numPr>
        <w:numId w:val="9"/>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qFormat/>
    <w:rsid w:val="006515E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515E1"/>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6515E1"/>
  </w:style>
  <w:style w:type="paragraph" w:customStyle="1" w:styleId="1030302">
    <w:name w:val="样式 样式 标题 1 + 两端对齐 段前: 0.3 行 段后: 0.3 行 行距: 单倍行距 + 段前: 0.2 行 段后: ..."/>
    <w:basedOn w:val="Normal"/>
    <w:autoRedefine/>
    <w:qFormat/>
    <w:rsid w:val="006515E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515E1"/>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6515E1"/>
    <w:rPr>
      <w:rFonts w:eastAsia="Malgun Gothic"/>
      <w:kern w:val="2"/>
    </w:rPr>
  </w:style>
  <w:style w:type="character" w:customStyle="1" w:styleId="StyleTACChar">
    <w:name w:val="Style TAC + Char"/>
    <w:link w:val="StyleTAC"/>
    <w:qFormat/>
    <w:rsid w:val="006515E1"/>
    <w:rPr>
      <w:rFonts w:ascii="Arial" w:eastAsia="Malgun Gothic" w:hAnsi="Arial" w:cs="Times New Roman"/>
      <w:kern w:val="2"/>
      <w:sz w:val="18"/>
      <w:szCs w:val="20"/>
      <w:lang w:val="en-GB"/>
    </w:rPr>
  </w:style>
  <w:style w:type="character" w:customStyle="1" w:styleId="CharChar29">
    <w:name w:val="Char Char29"/>
    <w:qFormat/>
    <w:rsid w:val="006515E1"/>
    <w:rPr>
      <w:rFonts w:ascii="Arial" w:hAnsi="Arial"/>
      <w:sz w:val="36"/>
      <w:lang w:val="en-GB" w:eastAsia="en-US" w:bidi="ar-SA"/>
    </w:rPr>
  </w:style>
  <w:style w:type="character" w:customStyle="1" w:styleId="CharChar28">
    <w:name w:val="Char Char28"/>
    <w:qFormat/>
    <w:rsid w:val="006515E1"/>
    <w:rPr>
      <w:rFonts w:ascii="Arial" w:hAnsi="Arial"/>
      <w:sz w:val="32"/>
      <w:lang w:val="en-GB"/>
    </w:rPr>
  </w:style>
  <w:style w:type="character" w:customStyle="1" w:styleId="msoins00">
    <w:name w:val="msoins0"/>
    <w:qFormat/>
    <w:rsid w:val="006515E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5E1"/>
    <w:rPr>
      <w:rFonts w:ascii="Arial" w:hAnsi="Arial"/>
      <w:sz w:val="22"/>
      <w:lang w:val="en-GB" w:eastAsia="en-GB" w:bidi="ar-SA"/>
    </w:rPr>
  </w:style>
  <w:style w:type="character" w:customStyle="1" w:styleId="B1Zchn">
    <w:name w:val="B1 Zchn"/>
    <w:qFormat/>
    <w:rsid w:val="006515E1"/>
    <w:rPr>
      <w:rFonts w:ascii="Times New Roman" w:hAnsi="Times New Roman"/>
      <w:lang w:val="en-GB"/>
    </w:rPr>
  </w:style>
  <w:style w:type="character" w:customStyle="1" w:styleId="GuidanceChar">
    <w:name w:val="Guidance Char"/>
    <w:link w:val="Guidance"/>
    <w:qFormat/>
    <w:rsid w:val="006515E1"/>
    <w:rPr>
      <w:rFonts w:ascii="Times New Roman" w:eastAsia="MS Mincho" w:hAnsi="Times New Roman" w:cs="Times New Roman"/>
      <w:i/>
      <w:color w:val="0000FF"/>
      <w:sz w:val="20"/>
      <w:szCs w:val="20"/>
      <w:lang w:val="en-GB"/>
    </w:rPr>
  </w:style>
  <w:style w:type="paragraph" w:customStyle="1" w:styleId="msonormal0">
    <w:name w:val="msonormal"/>
    <w:basedOn w:val="Normal"/>
    <w:qFormat/>
    <w:rsid w:val="006515E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5E1"/>
    <w:rPr>
      <w:rFonts w:ascii="Times New Roman" w:hAnsi="Times New Roman"/>
      <w:lang w:val="en-GB" w:eastAsia="ko-KR"/>
    </w:rPr>
  </w:style>
  <w:style w:type="paragraph" w:customStyle="1" w:styleId="a4">
    <w:name w:val="样式 页眉"/>
    <w:basedOn w:val="Header"/>
    <w:link w:val="Char"/>
    <w:qFormat/>
    <w:rsid w:val="006515E1"/>
    <w:rPr>
      <w:rFonts w:eastAsia="Arial"/>
      <w:bCs/>
      <w:sz w:val="22"/>
      <w:lang w:eastAsia="en-US"/>
    </w:rPr>
  </w:style>
  <w:style w:type="character" w:customStyle="1" w:styleId="ListParagraphChar">
    <w:name w:val="List Paragraph Char"/>
    <w:link w:val="ListParagraph"/>
    <w:uiPriority w:val="34"/>
    <w:qFormat/>
    <w:locked/>
    <w:rsid w:val="006515E1"/>
    <w:rPr>
      <w:rFonts w:ascii="Times New Roman" w:eastAsia="MS Mincho" w:hAnsi="Times New Roman" w:cs="Times New Roman"/>
      <w:sz w:val="20"/>
      <w:szCs w:val="20"/>
      <w:lang w:val="en-GB" w:eastAsia="en-GB"/>
    </w:rPr>
  </w:style>
  <w:style w:type="character" w:customStyle="1" w:styleId="Char">
    <w:name w:val="样式 页眉 Char"/>
    <w:link w:val="a4"/>
    <w:qFormat/>
    <w:rsid w:val="006515E1"/>
    <w:rPr>
      <w:rFonts w:ascii="Arial" w:eastAsia="Arial" w:hAnsi="Arial" w:cs="Times New Roman"/>
      <w:b/>
      <w:bCs/>
      <w:noProof/>
      <w:szCs w:val="20"/>
      <w:lang w:val="en-GB"/>
    </w:rPr>
  </w:style>
  <w:style w:type="character" w:customStyle="1" w:styleId="B1Char1">
    <w:name w:val="B1 Char1"/>
    <w:qFormat/>
    <w:rsid w:val="006515E1"/>
    <w:rPr>
      <w:lang w:val="en-GB"/>
    </w:rPr>
  </w:style>
  <w:style w:type="paragraph" w:customStyle="1" w:styleId="13">
    <w:name w:val="修订1"/>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515E1"/>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6515E1"/>
    <w:pPr>
      <w:spacing w:after="180" w:line="240" w:lineRule="auto"/>
    </w:pPr>
    <w:rPr>
      <w:rFonts w:ascii="Tahoma" w:eastAsia="MS Mincho" w:hAnsi="Tahoma" w:cs="Tahoma"/>
      <w:sz w:val="16"/>
      <w:szCs w:val="16"/>
      <w:lang w:val="en-GB"/>
    </w:rPr>
  </w:style>
  <w:style w:type="character" w:customStyle="1" w:styleId="B3Char">
    <w:name w:val="B3 Char"/>
    <w:link w:val="B30"/>
    <w:qFormat/>
    <w:rsid w:val="006515E1"/>
    <w:rPr>
      <w:rFonts w:ascii="Times New Roman" w:eastAsia="MS Mincho" w:hAnsi="Times New Roman" w:cs="Times New Roman"/>
      <w:sz w:val="20"/>
      <w:szCs w:val="20"/>
      <w:lang w:val="en-GB"/>
    </w:rPr>
  </w:style>
  <w:style w:type="paragraph" w:customStyle="1" w:styleId="CharChar24">
    <w:name w:val="Char Char24"/>
    <w:basedOn w:val="Normal"/>
    <w:semiHidden/>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6515E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6515E1"/>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6515E1"/>
    <w:rPr>
      <w:rFonts w:ascii="Times New Roman" w:eastAsia="Yu Mincho" w:hAnsi="Times New Roman" w:cs="Times New Roman"/>
      <w:sz w:val="20"/>
      <w:szCs w:val="20"/>
      <w:lang w:val="en-GB"/>
    </w:rPr>
  </w:style>
  <w:style w:type="paragraph" w:customStyle="1" w:styleId="MotorolaResponse1">
    <w:name w:val="Motorola Response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6515E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6515E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515E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5E1"/>
    <w:rPr>
      <w:rFonts w:ascii="Arial" w:eastAsia="Arial" w:hAnsi="Arial" w:cs="Times New Roman"/>
      <w:sz w:val="28"/>
      <w:szCs w:val="20"/>
      <w:lang w:val="en-GB"/>
    </w:rPr>
  </w:style>
  <w:style w:type="paragraph" w:customStyle="1" w:styleId="a">
    <w:name w:val="表格题注"/>
    <w:next w:val="Normal"/>
    <w:qFormat/>
    <w:rsid w:val="006515E1"/>
    <w:pPr>
      <w:numPr>
        <w:numId w:val="13"/>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515E1"/>
    <w:pPr>
      <w:numPr>
        <w:numId w:val="14"/>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651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6515E1"/>
    <w:rPr>
      <w:vanish w:val="0"/>
      <w:color w:val="FF0000"/>
      <w:lang w:eastAsia="en-US"/>
    </w:rPr>
  </w:style>
  <w:style w:type="character" w:customStyle="1" w:styleId="ListChar">
    <w:name w:val="List Char"/>
    <w:link w:val="List"/>
    <w:qFormat/>
    <w:rsid w:val="006515E1"/>
    <w:rPr>
      <w:rFonts w:ascii="Times New Roman" w:eastAsia="MS Mincho" w:hAnsi="Times New Roman" w:cs="Times New Roman"/>
      <w:sz w:val="20"/>
      <w:szCs w:val="20"/>
      <w:lang w:val="en-GB" w:eastAsia="en-GB"/>
    </w:rPr>
  </w:style>
  <w:style w:type="character" w:customStyle="1" w:styleId="List2Char">
    <w:name w:val="List 2 Char"/>
    <w:link w:val="List2"/>
    <w:qFormat/>
    <w:rsid w:val="006515E1"/>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6515E1"/>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6515E1"/>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6515E1"/>
    <w:rPr>
      <w:rFonts w:ascii="Times New Roman" w:eastAsia="MS Mincho" w:hAnsi="Times New Roman" w:cs="Times New Roman"/>
      <w:sz w:val="20"/>
      <w:szCs w:val="20"/>
      <w:lang w:val="en-GB" w:eastAsia="en-GB"/>
    </w:rPr>
  </w:style>
  <w:style w:type="character" w:customStyle="1" w:styleId="1Char0">
    <w:name w:val="样式1 Char"/>
    <w:link w:val="1"/>
    <w:qFormat/>
    <w:rsid w:val="006515E1"/>
    <w:rPr>
      <w:rFonts w:ascii="Arial" w:hAnsi="Arial"/>
      <w:sz w:val="18"/>
      <w:lang w:eastAsia="ja-JP"/>
    </w:rPr>
  </w:style>
  <w:style w:type="character" w:customStyle="1" w:styleId="superscript">
    <w:name w:val="superscript"/>
    <w:qFormat/>
    <w:rsid w:val="006515E1"/>
    <w:rPr>
      <w:rFonts w:ascii="Bookman" w:hAnsi="Bookman"/>
      <w:position w:val="6"/>
      <w:sz w:val="18"/>
    </w:rPr>
  </w:style>
  <w:style w:type="character" w:customStyle="1" w:styleId="NOChar1">
    <w:name w:val="NO Char1"/>
    <w:qFormat/>
    <w:rsid w:val="006515E1"/>
    <w:rPr>
      <w:rFonts w:eastAsia="MS Mincho"/>
      <w:lang w:val="en-GB" w:eastAsia="en-US" w:bidi="ar-SA"/>
    </w:rPr>
  </w:style>
  <w:style w:type="paragraph" w:customStyle="1" w:styleId="textintend1">
    <w:name w:val="text intend 1"/>
    <w:basedOn w:val="text"/>
    <w:qFormat/>
    <w:rsid w:val="006515E1"/>
    <w:pPr>
      <w:widowControl/>
      <w:tabs>
        <w:tab w:val="left" w:pos="992"/>
      </w:tabs>
      <w:spacing w:after="120"/>
      <w:ind w:left="992" w:hanging="425"/>
    </w:pPr>
    <w:rPr>
      <w:rFonts w:eastAsia="MS Mincho"/>
      <w:lang w:val="en-US"/>
    </w:rPr>
  </w:style>
  <w:style w:type="paragraph" w:customStyle="1" w:styleId="TabList">
    <w:name w:val="TabList"/>
    <w:basedOn w:val="Normal"/>
    <w:qFormat/>
    <w:rsid w:val="006515E1"/>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6515E1"/>
    <w:rPr>
      <w:lang w:val="en-GB"/>
    </w:rPr>
  </w:style>
  <w:style w:type="character" w:customStyle="1" w:styleId="EndnoteTextChar1">
    <w:name w:val="Endnote Text Char1"/>
    <w:qFormat/>
    <w:rsid w:val="006515E1"/>
    <w:rPr>
      <w:lang w:val="en-GB"/>
    </w:rPr>
  </w:style>
  <w:style w:type="character" w:customStyle="1" w:styleId="TitleChar1">
    <w:name w:val="Title Char1"/>
    <w:qFormat/>
    <w:rsid w:val="00651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5E1"/>
    <w:rPr>
      <w:lang w:val="en-GB"/>
    </w:rPr>
  </w:style>
  <w:style w:type="character" w:customStyle="1" w:styleId="BodyTextIndentChar1">
    <w:name w:val="Body Text Indent Char1"/>
    <w:qFormat/>
    <w:rsid w:val="006515E1"/>
    <w:rPr>
      <w:lang w:val="en-GB"/>
    </w:rPr>
  </w:style>
  <w:style w:type="character" w:customStyle="1" w:styleId="BodyText3Char1">
    <w:name w:val="Body Text 3 Char1"/>
    <w:qFormat/>
    <w:rsid w:val="006515E1"/>
    <w:rPr>
      <w:sz w:val="16"/>
      <w:szCs w:val="16"/>
      <w:lang w:val="en-GB"/>
    </w:rPr>
  </w:style>
  <w:style w:type="paragraph" w:customStyle="1" w:styleId="text">
    <w:name w:val="text"/>
    <w:basedOn w:val="Normal"/>
    <w:qFormat/>
    <w:rsid w:val="006515E1"/>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6515E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6515E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15E1"/>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6515E1"/>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6515E1"/>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6515E1"/>
    <w:pPr>
      <w:numPr>
        <w:numId w:val="15"/>
      </w:numPr>
      <w:overflowPunct w:val="0"/>
      <w:autoSpaceDE w:val="0"/>
      <w:autoSpaceDN w:val="0"/>
      <w:adjustRightInd w:val="0"/>
      <w:textAlignment w:val="baseline"/>
    </w:pPr>
    <w:rPr>
      <w:rFonts w:eastAsiaTheme="minorHAnsi" w:cstheme="minorBidi"/>
      <w:szCs w:val="22"/>
      <w:lang w:val="en-US" w:eastAsia="ja-JP"/>
    </w:rPr>
  </w:style>
  <w:style w:type="paragraph" w:customStyle="1" w:styleId="TdocText">
    <w:name w:val="Tdoc_Text"/>
    <w:basedOn w:val="Normal"/>
    <w:qFormat/>
    <w:rsid w:val="006515E1"/>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6515E1"/>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6515E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6515E1"/>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515E1"/>
  </w:style>
  <w:style w:type="paragraph" w:customStyle="1" w:styleId="81">
    <w:name w:val="表 (赤)  81"/>
    <w:basedOn w:val="Normal"/>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6515E1"/>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6515E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5E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6515E1"/>
    <w:rPr>
      <w:color w:val="808080"/>
    </w:rPr>
  </w:style>
  <w:style w:type="paragraph" w:customStyle="1" w:styleId="LGTdoc">
    <w:name w:val="LGTdoc_본문"/>
    <w:basedOn w:val="Normal"/>
    <w:qFormat/>
    <w:rsid w:val="00651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6515E1"/>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6515E1"/>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6515E1"/>
    <w:rPr>
      <w:rFonts w:ascii="Arial" w:eastAsia="SimSun" w:hAnsi="Arial" w:cs="Times New Roman"/>
      <w:sz w:val="20"/>
      <w:szCs w:val="24"/>
      <w:lang w:val="en-GB"/>
    </w:rPr>
  </w:style>
  <w:style w:type="paragraph" w:customStyle="1" w:styleId="Text1">
    <w:name w:val="Text 1"/>
    <w:basedOn w:val="Normal"/>
    <w:qFormat/>
    <w:rsid w:val="006515E1"/>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6515E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5E1"/>
  </w:style>
  <w:style w:type="paragraph" w:customStyle="1" w:styleId="cita">
    <w:name w:val="cita"/>
    <w:basedOn w:val="Normal"/>
    <w:qFormat/>
    <w:rsid w:val="006515E1"/>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6515E1"/>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515E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6515E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6515E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515E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6515E1"/>
    <w:rPr>
      <w:vanish w:val="0"/>
      <w:webHidden w:val="0"/>
      <w:color w:val="000000"/>
      <w:specVanish w:val="0"/>
    </w:rPr>
  </w:style>
  <w:style w:type="paragraph" w:customStyle="1" w:styleId="Equation">
    <w:name w:val="Equation"/>
    <w:basedOn w:val="Normal"/>
    <w:next w:val="Normal"/>
    <w:link w:val="EquationChar"/>
    <w:qFormat/>
    <w:rsid w:val="006515E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6515E1"/>
    <w:rPr>
      <w:rFonts w:ascii="Times New Roman" w:eastAsia="SimSun" w:hAnsi="Times New Roman" w:cs="Times New Roman"/>
      <w:lang w:val="en-GB"/>
    </w:rPr>
  </w:style>
  <w:style w:type="character" w:customStyle="1" w:styleId="apple-converted-space">
    <w:name w:val="apple-converted-space"/>
    <w:qFormat/>
    <w:rsid w:val="006515E1"/>
  </w:style>
  <w:style w:type="character" w:customStyle="1" w:styleId="shorttext">
    <w:name w:val="short_text"/>
    <w:qFormat/>
    <w:rsid w:val="006515E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5E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5E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5E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5E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5E1"/>
    <w:rPr>
      <w:rFonts w:ascii="Times New Roman" w:eastAsia="Yu Mincho" w:hAnsi="Times New Roman"/>
      <w:lang w:val="en-GB" w:eastAsia="en-US"/>
    </w:rPr>
  </w:style>
  <w:style w:type="paragraph" w:customStyle="1" w:styleId="42">
    <w:name w:val="吹き出し4"/>
    <w:basedOn w:val="Normal"/>
    <w:semiHidden/>
    <w:qFormat/>
    <w:rsid w:val="006515E1"/>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6515E1"/>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6515E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5E1"/>
  </w:style>
  <w:style w:type="table" w:customStyle="1" w:styleId="311">
    <w:name w:val="网格型3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5E1"/>
  </w:style>
  <w:style w:type="table" w:customStyle="1" w:styleId="TableClassic21">
    <w:name w:val="Table Classic 21"/>
    <w:basedOn w:val="TableNormal"/>
    <w:next w:val="TableClassic2"/>
    <w:qFormat/>
    <w:rsid w:val="006515E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515E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6515E1"/>
    <w:rPr>
      <w:lang w:val="en-GB" w:eastAsia="ja-JP" w:bidi="ar-SA"/>
    </w:rPr>
  </w:style>
  <w:style w:type="character" w:customStyle="1" w:styleId="CharChar42">
    <w:name w:val="Char Char42"/>
    <w:qFormat/>
    <w:rsid w:val="006515E1"/>
    <w:rPr>
      <w:rFonts w:ascii="Courier New" w:hAnsi="Courier New" w:cs="Courier New" w:hint="default"/>
      <w:lang w:val="nb-NO" w:eastAsia="ja-JP" w:bidi="ar-SA"/>
    </w:rPr>
  </w:style>
  <w:style w:type="character" w:customStyle="1" w:styleId="CharChar72">
    <w:name w:val="Char Char72"/>
    <w:semiHidden/>
    <w:qFormat/>
    <w:rsid w:val="006515E1"/>
    <w:rPr>
      <w:rFonts w:ascii="Tahoma" w:hAnsi="Tahoma" w:cs="Tahoma" w:hint="default"/>
      <w:shd w:val="clear" w:color="auto" w:fill="000080"/>
      <w:lang w:val="en-GB" w:eastAsia="en-US"/>
    </w:rPr>
  </w:style>
  <w:style w:type="character" w:customStyle="1" w:styleId="CharChar102">
    <w:name w:val="Char Char102"/>
    <w:semiHidden/>
    <w:qFormat/>
    <w:rsid w:val="006515E1"/>
    <w:rPr>
      <w:rFonts w:ascii="Times New Roman" w:hAnsi="Times New Roman" w:cs="Times New Roman" w:hint="default"/>
      <w:lang w:val="en-GB" w:eastAsia="en-US"/>
    </w:rPr>
  </w:style>
  <w:style w:type="character" w:customStyle="1" w:styleId="CharChar92">
    <w:name w:val="Char Char92"/>
    <w:semiHidden/>
    <w:qFormat/>
    <w:rsid w:val="006515E1"/>
    <w:rPr>
      <w:rFonts w:ascii="Tahoma" w:hAnsi="Tahoma" w:cs="Tahoma" w:hint="default"/>
      <w:sz w:val="16"/>
      <w:szCs w:val="16"/>
      <w:lang w:val="en-GB" w:eastAsia="en-US"/>
    </w:rPr>
  </w:style>
  <w:style w:type="character" w:customStyle="1" w:styleId="CharChar82">
    <w:name w:val="Char Char82"/>
    <w:semiHidden/>
    <w:qFormat/>
    <w:rsid w:val="006515E1"/>
    <w:rPr>
      <w:rFonts w:ascii="Times New Roman" w:hAnsi="Times New Roman" w:cs="Times New Roman" w:hint="default"/>
      <w:b/>
      <w:bCs/>
      <w:lang w:val="en-GB" w:eastAsia="en-US"/>
    </w:rPr>
  </w:style>
  <w:style w:type="character" w:customStyle="1" w:styleId="CharChar292">
    <w:name w:val="Char Char292"/>
    <w:qFormat/>
    <w:rsid w:val="006515E1"/>
    <w:rPr>
      <w:rFonts w:ascii="Arial" w:hAnsi="Arial" w:cs="Arial" w:hint="default"/>
      <w:sz w:val="36"/>
      <w:lang w:val="en-GB" w:eastAsia="en-US" w:bidi="ar-SA"/>
    </w:rPr>
  </w:style>
  <w:style w:type="character" w:customStyle="1" w:styleId="CharChar282">
    <w:name w:val="Char Char282"/>
    <w:qFormat/>
    <w:rsid w:val="006515E1"/>
    <w:rPr>
      <w:rFonts w:ascii="Arial" w:hAnsi="Arial" w:cs="Arial" w:hint="default"/>
      <w:sz w:val="32"/>
      <w:lang w:val="en-GB"/>
    </w:rPr>
  </w:style>
  <w:style w:type="character" w:customStyle="1" w:styleId="ZchnZchn52">
    <w:name w:val="Zchn Zchn52"/>
    <w:qFormat/>
    <w:rsid w:val="006515E1"/>
    <w:rPr>
      <w:rFonts w:ascii="Courier New" w:eastAsia="Batang" w:hAnsi="Courier New"/>
      <w:lang w:val="nb-NO" w:eastAsia="en-US" w:bidi="ar-SA"/>
    </w:rPr>
  </w:style>
  <w:style w:type="paragraph" w:customStyle="1" w:styleId="TOC911">
    <w:name w:val="TOC 911"/>
    <w:basedOn w:val="TOC8"/>
    <w:qFormat/>
    <w:rsid w:val="006515E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6515E1"/>
    <w:rPr>
      <w:color w:val="808080"/>
      <w:shd w:val="clear" w:color="auto" w:fill="E6E6E6"/>
    </w:rPr>
  </w:style>
  <w:style w:type="paragraph" w:customStyle="1" w:styleId="CharCharCharCharChar1">
    <w:name w:val="Char 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6515E1"/>
    <w:rPr>
      <w:lang w:val="en-GB" w:eastAsia="ja-JP" w:bidi="ar-SA"/>
    </w:rPr>
  </w:style>
  <w:style w:type="paragraph" w:customStyle="1" w:styleId="1Char1">
    <w:name w:val="(文字) (文字)1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6515E1"/>
    <w:rPr>
      <w:rFonts w:ascii="Courier New" w:hAnsi="Courier New"/>
      <w:lang w:val="nb-NO" w:eastAsia="ja-JP" w:bidi="ar-SA"/>
    </w:rPr>
  </w:style>
  <w:style w:type="paragraph" w:customStyle="1" w:styleId="CharCharCharCharCharChar1">
    <w:name w:val="Char Char Char Char Char Char1"/>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6515E1"/>
    <w:rPr>
      <w:rFonts w:ascii="Tahoma" w:hAnsi="Tahoma" w:cs="Tahoma"/>
      <w:shd w:val="clear" w:color="auto" w:fill="000080"/>
      <w:lang w:val="en-GB" w:eastAsia="en-US"/>
    </w:rPr>
  </w:style>
  <w:style w:type="character" w:customStyle="1" w:styleId="ZchnZchn51">
    <w:name w:val="Zchn Zchn51"/>
    <w:qFormat/>
    <w:rsid w:val="006515E1"/>
    <w:rPr>
      <w:rFonts w:ascii="Courier New" w:eastAsia="Batang" w:hAnsi="Courier New"/>
      <w:lang w:val="nb-NO" w:eastAsia="en-US" w:bidi="ar-SA"/>
    </w:rPr>
  </w:style>
  <w:style w:type="character" w:customStyle="1" w:styleId="CharChar101">
    <w:name w:val="Char Char101"/>
    <w:semiHidden/>
    <w:qFormat/>
    <w:rsid w:val="006515E1"/>
    <w:rPr>
      <w:rFonts w:ascii="Times New Roman" w:hAnsi="Times New Roman"/>
      <w:lang w:val="en-GB" w:eastAsia="en-US"/>
    </w:rPr>
  </w:style>
  <w:style w:type="character" w:customStyle="1" w:styleId="CharChar91">
    <w:name w:val="Char Char91"/>
    <w:semiHidden/>
    <w:qFormat/>
    <w:rsid w:val="006515E1"/>
    <w:rPr>
      <w:rFonts w:ascii="Tahoma" w:hAnsi="Tahoma" w:cs="Tahoma"/>
      <w:sz w:val="16"/>
      <w:szCs w:val="16"/>
      <w:lang w:val="en-GB" w:eastAsia="en-US"/>
    </w:rPr>
  </w:style>
  <w:style w:type="character" w:customStyle="1" w:styleId="CharChar81">
    <w:name w:val="Char Char81"/>
    <w:semiHidden/>
    <w:qFormat/>
    <w:rsid w:val="006515E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6515E1"/>
    <w:rPr>
      <w:rFonts w:ascii="Arial" w:hAnsi="Arial"/>
      <w:sz w:val="36"/>
      <w:lang w:val="en-GB" w:eastAsia="en-US" w:bidi="ar-SA"/>
    </w:rPr>
  </w:style>
  <w:style w:type="character" w:customStyle="1" w:styleId="CharChar281">
    <w:name w:val="Char Char281"/>
    <w:qFormat/>
    <w:rsid w:val="006515E1"/>
    <w:rPr>
      <w:rFonts w:ascii="Arial" w:hAnsi="Arial"/>
      <w:sz w:val="32"/>
      <w:lang w:val="en-GB"/>
    </w:rPr>
  </w:style>
  <w:style w:type="paragraph" w:customStyle="1" w:styleId="CharChar241">
    <w:name w:val="Char Char241"/>
    <w:basedOn w:val="Normal"/>
    <w:semiHidden/>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1">
    <w:name w:val="No List1111"/>
    <w:next w:val="NoList"/>
    <w:uiPriority w:val="99"/>
    <w:semiHidden/>
    <w:unhideWhenUsed/>
    <w:rsid w:val="006515E1"/>
  </w:style>
  <w:style w:type="numbering" w:customStyle="1" w:styleId="NoList7">
    <w:name w:val="No List7"/>
    <w:next w:val="NoList"/>
    <w:uiPriority w:val="99"/>
    <w:semiHidden/>
    <w:unhideWhenUsed/>
    <w:rsid w:val="006515E1"/>
  </w:style>
  <w:style w:type="table" w:customStyle="1" w:styleId="TableGrid12">
    <w:name w:val="Table Grid12"/>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5E1"/>
  </w:style>
  <w:style w:type="table" w:customStyle="1" w:styleId="TableGrid111">
    <w:name w:val="Table Grid11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515E1"/>
  </w:style>
  <w:style w:type="numbering" w:customStyle="1" w:styleId="NoList32">
    <w:name w:val="No List32"/>
    <w:next w:val="NoList"/>
    <w:uiPriority w:val="99"/>
    <w:semiHidden/>
    <w:unhideWhenUsed/>
    <w:rsid w:val="006515E1"/>
  </w:style>
  <w:style w:type="character" w:customStyle="1" w:styleId="FooterChar1">
    <w:name w:val="Footer Char1"/>
    <w:aliases w:val="footer odd Char1,footer Char1,fo Char1,pie de página Char1"/>
    <w:semiHidden/>
    <w:rsid w:val="006515E1"/>
    <w:rPr>
      <w:rFonts w:ascii="Times New Roman" w:hAnsi="Times New Roman"/>
      <w:lang w:val="en-GB"/>
    </w:rPr>
  </w:style>
  <w:style w:type="paragraph" w:customStyle="1" w:styleId="CharChar5">
    <w:name w:val="Char Char5"/>
    <w:semiHidden/>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515E1"/>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6515E1"/>
    <w:rPr>
      <w:rFonts w:ascii="Courier New" w:eastAsia="SimSun" w:hAnsi="Courier New" w:cs="Courier New"/>
      <w:color w:val="0000FF"/>
      <w:kern w:val="2"/>
      <w:lang w:val="en-US" w:eastAsia="zh-CN" w:bidi="ar-SA"/>
    </w:rPr>
  </w:style>
  <w:style w:type="character" w:styleId="LineNumber">
    <w:name w:val="line number"/>
    <w:basedOn w:val="DefaultParagraphFont"/>
    <w:rsid w:val="006515E1"/>
    <w:rPr>
      <w:rFonts w:ascii="Arial" w:eastAsia="SimSun" w:hAnsi="Arial" w:cs="Arial"/>
      <w:color w:val="0000FF"/>
      <w:kern w:val="2"/>
      <w:lang w:val="en-US" w:eastAsia="zh-CN" w:bidi="ar-SA"/>
    </w:rPr>
  </w:style>
  <w:style w:type="paragraph" w:styleId="BlockText">
    <w:name w:val="Block Text"/>
    <w:basedOn w:val="Normal"/>
    <w:rsid w:val="006515E1"/>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515E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6515E1"/>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6515E1"/>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6515E1"/>
    <w:rPr>
      <w:rFonts w:ascii="Arial" w:eastAsia="SimSun" w:hAnsi="Arial" w:cs="Arial"/>
      <w:b/>
      <w:sz w:val="20"/>
      <w:szCs w:val="20"/>
      <w:lang w:val="en-GB"/>
    </w:rPr>
  </w:style>
  <w:style w:type="character" w:customStyle="1" w:styleId="PLChar">
    <w:name w:val="PL Char"/>
    <w:link w:val="PL"/>
    <w:qFormat/>
    <w:rsid w:val="006515E1"/>
    <w:rPr>
      <w:rFonts w:ascii="Courier New" w:eastAsia="MS Mincho" w:hAnsi="Courier New" w:cs="Times New Roman"/>
      <w:noProof/>
      <w:sz w:val="16"/>
      <w:szCs w:val="20"/>
      <w:lang w:val="en-GB"/>
    </w:rPr>
  </w:style>
  <w:style w:type="paragraph" w:customStyle="1" w:styleId="ColorfulList-Accent11">
    <w:name w:val="Colorful List - Accent 11"/>
    <w:basedOn w:val="Normal"/>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6515E1"/>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6515E1"/>
  </w:style>
  <w:style w:type="numbering" w:customStyle="1" w:styleId="NoList51">
    <w:name w:val="No List51"/>
    <w:next w:val="NoList"/>
    <w:uiPriority w:val="99"/>
    <w:semiHidden/>
    <w:unhideWhenUsed/>
    <w:rsid w:val="006515E1"/>
  </w:style>
  <w:style w:type="numbering" w:customStyle="1" w:styleId="NoList211">
    <w:name w:val="No List211"/>
    <w:next w:val="NoList"/>
    <w:uiPriority w:val="99"/>
    <w:semiHidden/>
    <w:unhideWhenUsed/>
    <w:rsid w:val="006515E1"/>
  </w:style>
  <w:style w:type="numbering" w:customStyle="1" w:styleId="NoList311">
    <w:name w:val="No List311"/>
    <w:next w:val="NoList"/>
    <w:uiPriority w:val="99"/>
    <w:semiHidden/>
    <w:unhideWhenUsed/>
    <w:rsid w:val="006515E1"/>
  </w:style>
  <w:style w:type="numbering" w:customStyle="1" w:styleId="NoList411">
    <w:name w:val="No List411"/>
    <w:next w:val="NoList"/>
    <w:uiPriority w:val="99"/>
    <w:semiHidden/>
    <w:unhideWhenUsed/>
    <w:rsid w:val="006515E1"/>
  </w:style>
  <w:style w:type="numbering" w:customStyle="1" w:styleId="NoList61">
    <w:name w:val="No List61"/>
    <w:next w:val="NoList"/>
    <w:uiPriority w:val="99"/>
    <w:semiHidden/>
    <w:unhideWhenUsed/>
    <w:rsid w:val="006515E1"/>
  </w:style>
  <w:style w:type="table" w:customStyle="1" w:styleId="TableGrid41">
    <w:name w:val="Table Grid41"/>
    <w:basedOn w:val="TableNormal"/>
    <w:next w:val="TableGrid"/>
    <w:rsid w:val="006515E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515E1"/>
  </w:style>
  <w:style w:type="numbering" w:customStyle="1" w:styleId="NoList11111">
    <w:name w:val="No List11111"/>
    <w:next w:val="NoList"/>
    <w:uiPriority w:val="99"/>
    <w:semiHidden/>
    <w:unhideWhenUsed/>
    <w:rsid w:val="006515E1"/>
  </w:style>
  <w:style w:type="numbering" w:customStyle="1" w:styleId="NoList71">
    <w:name w:val="No List71"/>
    <w:next w:val="NoList"/>
    <w:uiPriority w:val="99"/>
    <w:semiHidden/>
    <w:unhideWhenUsed/>
    <w:rsid w:val="006515E1"/>
  </w:style>
  <w:style w:type="table" w:customStyle="1" w:styleId="TableGrid121">
    <w:name w:val="Table Grid12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515E1"/>
  </w:style>
  <w:style w:type="table" w:customStyle="1" w:styleId="TableGrid1111">
    <w:name w:val="Table Grid11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515E1"/>
  </w:style>
  <w:style w:type="numbering" w:customStyle="1" w:styleId="NoList321">
    <w:name w:val="No List321"/>
    <w:next w:val="NoList"/>
    <w:uiPriority w:val="99"/>
    <w:semiHidden/>
    <w:unhideWhenUsed/>
    <w:rsid w:val="006515E1"/>
  </w:style>
  <w:style w:type="paragraph" w:styleId="NoteHeading">
    <w:name w:val="Note Heading"/>
    <w:basedOn w:val="Normal"/>
    <w:next w:val="Normal"/>
    <w:link w:val="NoteHeadingChar"/>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6515E1"/>
    <w:rPr>
      <w:rFonts w:ascii="Times New Roman" w:eastAsia="MS Mincho" w:hAnsi="Times New Roman" w:cs="Times New Roman"/>
      <w:sz w:val="20"/>
      <w:szCs w:val="20"/>
      <w:lang w:val="en-GB" w:eastAsia="zh-CN"/>
    </w:rPr>
  </w:style>
  <w:style w:type="character" w:customStyle="1" w:styleId="19">
    <w:name w:val="不明显参考1"/>
    <w:uiPriority w:val="31"/>
    <w:qFormat/>
    <w:rsid w:val="006515E1"/>
    <w:rPr>
      <w:smallCaps/>
      <w:color w:val="5A5A5A"/>
    </w:rPr>
  </w:style>
  <w:style w:type="paragraph" w:customStyle="1" w:styleId="114">
    <w:name w:val="修订11"/>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6515E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515E1"/>
    <w:rPr>
      <w:rFonts w:ascii="Times New Roman" w:hAnsi="Times New Roman"/>
      <w:lang w:val="en-GB"/>
    </w:rPr>
  </w:style>
  <w:style w:type="character" w:customStyle="1" w:styleId="EXCar">
    <w:name w:val="EX Car"/>
    <w:qFormat/>
    <w:rsid w:val="006515E1"/>
    <w:rPr>
      <w:lang w:val="en-GB" w:eastAsia="en-US"/>
    </w:rPr>
  </w:style>
  <w:style w:type="character" w:customStyle="1" w:styleId="B4Char">
    <w:name w:val="B4 Char"/>
    <w:link w:val="B4"/>
    <w:qFormat/>
    <w:rsid w:val="006515E1"/>
    <w:rPr>
      <w:rFonts w:ascii="Times New Roman" w:eastAsia="MS Mincho" w:hAnsi="Times New Roman" w:cs="Times New Roman"/>
      <w:sz w:val="20"/>
      <w:szCs w:val="20"/>
      <w:lang w:val="en-GB"/>
    </w:rPr>
  </w:style>
  <w:style w:type="character" w:customStyle="1" w:styleId="1a">
    <w:name w:val="明显强调1"/>
    <w:uiPriority w:val="21"/>
    <w:qFormat/>
    <w:rsid w:val="006515E1"/>
    <w:rPr>
      <w:b/>
      <w:bCs/>
      <w:i/>
      <w:iCs/>
      <w:color w:val="4F81BD"/>
    </w:rPr>
  </w:style>
  <w:style w:type="paragraph" w:customStyle="1" w:styleId="B6">
    <w:name w:val="B6"/>
    <w:basedOn w:val="B5"/>
    <w:link w:val="B6Char"/>
    <w:qFormat/>
    <w:rsid w:val="006515E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515E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6515E1"/>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6515E1"/>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6515E1"/>
    <w:rPr>
      <w:rFonts w:ascii="Times New Roman" w:eastAsia="MS Mincho" w:hAnsi="Times New Roman" w:cs="Times New Roman"/>
      <w:color w:val="FF0000"/>
      <w:sz w:val="20"/>
      <w:szCs w:val="20"/>
      <w:lang w:val="en-GB"/>
    </w:rPr>
  </w:style>
  <w:style w:type="character" w:customStyle="1" w:styleId="B5Char">
    <w:name w:val="B5 Char"/>
    <w:link w:val="B5"/>
    <w:qFormat/>
    <w:rsid w:val="006515E1"/>
    <w:rPr>
      <w:rFonts w:ascii="Times New Roman" w:eastAsia="MS Mincho" w:hAnsi="Times New Roman" w:cs="Times New Roman"/>
      <w:sz w:val="20"/>
      <w:szCs w:val="20"/>
      <w:lang w:val="en-GB"/>
    </w:rPr>
  </w:style>
  <w:style w:type="character" w:customStyle="1" w:styleId="HeadingChar">
    <w:name w:val="Heading Char"/>
    <w:qFormat/>
    <w:rsid w:val="006515E1"/>
    <w:rPr>
      <w:rFonts w:ascii="Arial" w:eastAsia="SimSun" w:hAnsi="Arial"/>
      <w:b/>
      <w:sz w:val="22"/>
    </w:rPr>
  </w:style>
  <w:style w:type="character" w:customStyle="1" w:styleId="B6Char">
    <w:name w:val="B6 Char"/>
    <w:link w:val="B6"/>
    <w:qFormat/>
    <w:rsid w:val="006515E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6515E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6515E1"/>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6515E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6515E1"/>
    <w:pPr>
      <w:framePr w:wrap="notBeside"/>
    </w:pPr>
    <w:rPr>
      <w:rFonts w:eastAsia="Times New Roman"/>
      <w:noProof w:val="0"/>
      <w:lang w:val="en-US" w:eastAsia="ko-KR"/>
    </w:rPr>
  </w:style>
  <w:style w:type="paragraph" w:customStyle="1" w:styleId="tableentry">
    <w:name w:val="table entry"/>
    <w:basedOn w:val="Normal"/>
    <w:qFormat/>
    <w:rsid w:val="006515E1"/>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6515E1"/>
    <w:rPr>
      <w:rFonts w:ascii="Times New Roman" w:hAnsi="Times New Roman"/>
      <w:color w:val="FF0000"/>
      <w:lang w:val="en-GB" w:eastAsia="en-US"/>
    </w:rPr>
  </w:style>
  <w:style w:type="table" w:customStyle="1" w:styleId="TableGrid6">
    <w:name w:val="Table Grid6"/>
    <w:basedOn w:val="TableNormal"/>
    <w:qFormat/>
    <w:rsid w:val="006515E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5E1"/>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6515E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515E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6515E1"/>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515E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515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515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515E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6515E1"/>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515E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515E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2</cp:revision>
  <dcterms:created xsi:type="dcterms:W3CDTF">2021-04-19T22:30:00Z</dcterms:created>
  <dcterms:modified xsi:type="dcterms:W3CDTF">2021-04-19T22:30:00Z</dcterms:modified>
</cp:coreProperties>
</file>